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9561C9" w14:textId="1E375EAE" w:rsidR="003A2F40" w:rsidRPr="00B95F70" w:rsidRDefault="003A2F40" w:rsidP="003A2F4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Toc491868096"/>
      <w:bookmarkStart w:id="1" w:name="_GoBack"/>
      <w:bookmarkEnd w:id="1"/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#84bis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E141D8" w:rsidRPr="00E141D8">
        <w:rPr>
          <w:rFonts w:ascii="Arial" w:eastAsia="MS Mincho" w:hAnsi="Arial" w:cs="Arial"/>
          <w:b/>
          <w:sz w:val="24"/>
          <w:szCs w:val="24"/>
          <w:lang w:val="en-US"/>
        </w:rPr>
        <w:t>R4-1711760</w:t>
      </w:r>
    </w:p>
    <w:p w14:paraId="63D5145D" w14:textId="77777777" w:rsidR="003A2F40" w:rsidRPr="00B95F70" w:rsidRDefault="003A2F40" w:rsidP="003A2F40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Dubrovnik, Croatia, 9 - 13</w:t>
      </w:r>
      <w:r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</w:t>
      </w:r>
      <w:r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, 2017 </w:t>
      </w:r>
    </w:p>
    <w:p w14:paraId="007B2468" w14:textId="77777777" w:rsidR="003A2F40" w:rsidRDefault="003A2F40" w:rsidP="003A2F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0F305D7C" w14:textId="77777777" w:rsidR="003A2F40" w:rsidRPr="00F443CA" w:rsidRDefault="003A2F40" w:rsidP="003A2F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D7F1E43" w14:textId="77777777" w:rsidR="003A2F40" w:rsidRPr="003A2F40" w:rsidRDefault="003A2F40" w:rsidP="003A2F40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Huawei</w:t>
      </w:r>
    </w:p>
    <w:p w14:paraId="20B8C8DF" w14:textId="321D3C74" w:rsidR="003A2F40" w:rsidRPr="003A2F40" w:rsidRDefault="003A2F40" w:rsidP="003A2F40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3A2F40">
        <w:rPr>
          <w:rFonts w:ascii="Arial" w:hAnsi="Arial" w:cs="Arial"/>
          <w:b/>
          <w:color w:val="000000"/>
          <w:sz w:val="22"/>
          <w:szCs w:val="22"/>
        </w:rPr>
        <w:t>Title:</w:t>
      </w:r>
      <w:r w:rsidRPr="003A2F40">
        <w:rPr>
          <w:rFonts w:ascii="Arial" w:hAnsi="Arial" w:cs="Arial"/>
          <w:b/>
          <w:color w:val="000000"/>
          <w:sz w:val="22"/>
          <w:szCs w:val="22"/>
        </w:rPr>
        <w:tab/>
      </w:r>
      <w:r w:rsidR="00347722" w:rsidRPr="00347722">
        <w:rPr>
          <w:rFonts w:ascii="Arial" w:hAnsi="Arial" w:cs="Arial"/>
          <w:color w:val="000000"/>
          <w:sz w:val="22"/>
          <w:szCs w:val="22"/>
        </w:rPr>
        <w:t>TP to TS38.104: conducted NR BS receiver spurious emissions (7.6)</w:t>
      </w:r>
    </w:p>
    <w:p w14:paraId="6BFECA9B" w14:textId="7BE4AC11" w:rsidR="003A2F40" w:rsidRPr="003A2F40" w:rsidRDefault="003A2F40" w:rsidP="003A2F40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3A2F40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3A2F40">
        <w:rPr>
          <w:rFonts w:ascii="Arial" w:hAnsi="Arial" w:cs="Arial"/>
          <w:b/>
          <w:color w:val="000000"/>
          <w:sz w:val="22"/>
          <w:szCs w:val="22"/>
        </w:rPr>
        <w:tab/>
      </w:r>
      <w:r w:rsidR="00347722" w:rsidRPr="00347722">
        <w:rPr>
          <w:rFonts w:ascii="Arial" w:hAnsi="Arial" w:cs="Arial"/>
          <w:color w:val="000000"/>
          <w:sz w:val="22"/>
          <w:szCs w:val="22"/>
        </w:rPr>
        <w:t>9.5.1.2</w:t>
      </w:r>
      <w:r w:rsidR="00347722">
        <w:rPr>
          <w:rFonts w:ascii="Arial" w:hAnsi="Arial" w:cs="Arial"/>
          <w:color w:val="000000"/>
          <w:sz w:val="22"/>
          <w:szCs w:val="22"/>
        </w:rPr>
        <w:t xml:space="preserve"> (</w:t>
      </w:r>
      <w:r w:rsidR="00347722" w:rsidRPr="00347722">
        <w:rPr>
          <w:rFonts w:ascii="Arial" w:hAnsi="Arial" w:cs="Arial"/>
          <w:color w:val="000000"/>
          <w:sz w:val="22"/>
          <w:szCs w:val="22"/>
        </w:rPr>
        <w:t>Editor input for BS RF TS (38.104)</w:t>
      </w:r>
      <w:r w:rsidR="00347722">
        <w:rPr>
          <w:rFonts w:ascii="Arial" w:hAnsi="Arial" w:cs="Arial"/>
          <w:color w:val="000000"/>
          <w:sz w:val="22"/>
          <w:szCs w:val="22"/>
        </w:rPr>
        <w:t>)</w:t>
      </w:r>
    </w:p>
    <w:p w14:paraId="28AF93F9" w14:textId="77777777" w:rsidR="003A2F40" w:rsidRPr="00E1757A" w:rsidRDefault="003A2F40" w:rsidP="003A2F4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B00BAF">
        <w:rPr>
          <w:rFonts w:ascii="Arial" w:hAnsi="Arial" w:cs="Arial"/>
          <w:b/>
          <w:sz w:val="22"/>
          <w:szCs w:val="22"/>
        </w:rPr>
        <w:t>Document for:</w:t>
      </w:r>
      <w:r w:rsidRPr="00B00BAF">
        <w:rPr>
          <w:rFonts w:ascii="Arial" w:hAnsi="Arial" w:cs="Arial"/>
          <w:b/>
          <w:sz w:val="22"/>
          <w:szCs w:val="22"/>
        </w:rPr>
        <w:tab/>
      </w:r>
      <w:r w:rsidRPr="003A2F40">
        <w:rPr>
          <w:rFonts w:ascii="Arial" w:hAnsi="Arial" w:cs="Arial"/>
          <w:color w:val="000000"/>
          <w:sz w:val="22"/>
          <w:szCs w:val="22"/>
        </w:rPr>
        <w:t>Approval</w:t>
      </w:r>
      <w:r w:rsidRPr="003A2F40">
        <w:rPr>
          <w:rFonts w:ascii="Arial" w:hAnsi="Arial" w:cs="Arial"/>
          <w:color w:val="000000"/>
          <w:sz w:val="22"/>
          <w:szCs w:val="22"/>
        </w:rPr>
        <w:tab/>
      </w:r>
    </w:p>
    <w:p w14:paraId="72CC6E14" w14:textId="77777777" w:rsidR="003A2F40" w:rsidRPr="000E5BEE" w:rsidRDefault="003A2F40" w:rsidP="003A2F40">
      <w:pPr>
        <w:pStyle w:val="Heading1"/>
        <w:tabs>
          <w:tab w:val="num" w:pos="432"/>
        </w:tabs>
        <w:ind w:left="432" w:hanging="432"/>
      </w:pPr>
      <w:r w:rsidRPr="000E5BEE">
        <w:t>1 Introduction</w:t>
      </w:r>
    </w:p>
    <w:p w14:paraId="6E2554EE" w14:textId="718AB7D5" w:rsidR="003A2F40" w:rsidRPr="000E5BEE" w:rsidRDefault="003A2F40" w:rsidP="003A2F40">
      <w:pPr>
        <w:rPr>
          <w:lang w:eastAsia="zh-CN"/>
        </w:rPr>
      </w:pPr>
      <w:r w:rsidRPr="000E5BEE">
        <w:rPr>
          <w:color w:val="000000"/>
        </w:rPr>
        <w:t xml:space="preserve">In this contribution we provide TP to draft TS 38.104 [1] </w:t>
      </w:r>
      <w:r w:rsidRPr="000E5BEE">
        <w:rPr>
          <w:lang w:eastAsia="zh-CN"/>
        </w:rPr>
        <w:t xml:space="preserve">on the </w:t>
      </w:r>
      <w:r w:rsidR="000E5BEE" w:rsidRPr="000E5BEE">
        <w:rPr>
          <w:lang w:eastAsia="zh-CN"/>
        </w:rPr>
        <w:t>conducted NR BS receiver spurious emissions requirement in section 7.6</w:t>
      </w:r>
      <w:r w:rsidRPr="000E5BEE">
        <w:rPr>
          <w:lang w:eastAsia="zh-CN"/>
        </w:rPr>
        <w:t>.</w:t>
      </w:r>
    </w:p>
    <w:p w14:paraId="7F14804A" w14:textId="77777777" w:rsidR="00F54F49" w:rsidRPr="000E5BEE" w:rsidRDefault="00F54F49" w:rsidP="003A2F40">
      <w:pPr>
        <w:rPr>
          <w:lang w:eastAsia="zh-CN"/>
        </w:rPr>
      </w:pPr>
      <w:r w:rsidRPr="000E5BEE">
        <w:rPr>
          <w:lang w:eastAsia="zh-CN"/>
        </w:rPr>
        <w:t xml:space="preserve">The following modifications were introduced: </w:t>
      </w:r>
    </w:p>
    <w:p w14:paraId="22EC7B4E" w14:textId="77777777" w:rsidR="000E5BEE" w:rsidRPr="00F43D0A" w:rsidRDefault="000E5BEE" w:rsidP="000E5BEE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F43D0A">
        <w:rPr>
          <w:lang w:eastAsia="zh-CN"/>
        </w:rPr>
        <w:t>3.1: new definitions related to the conducted NR BS output power requirement</w:t>
      </w:r>
    </w:p>
    <w:p w14:paraId="6543150F" w14:textId="77777777" w:rsidR="000E5BEE" w:rsidRPr="00F43D0A" w:rsidRDefault="000E5BEE" w:rsidP="000E5BEE">
      <w:pPr>
        <w:pStyle w:val="ListParagraph"/>
        <w:numPr>
          <w:ilvl w:val="1"/>
          <w:numId w:val="6"/>
        </w:numPr>
        <w:ind w:firstLineChars="0"/>
        <w:rPr>
          <w:lang w:eastAsia="zh-CN"/>
        </w:rPr>
      </w:pPr>
      <w:r w:rsidRPr="00F43D0A">
        <w:rPr>
          <w:lang w:eastAsia="zh-CN"/>
        </w:rPr>
        <w:t>For alignment purposes, also TX related definition of eth “TAB connector TX min cell group” was introduced</w:t>
      </w:r>
    </w:p>
    <w:p w14:paraId="598BC35A" w14:textId="77777777" w:rsidR="000E5BEE" w:rsidRPr="00F43D0A" w:rsidRDefault="000E5BEE" w:rsidP="000E5BEE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F43D0A">
        <w:rPr>
          <w:lang w:eastAsia="zh-CN"/>
        </w:rPr>
        <w:t>3.2: new symbols related to the conducted NR BS output power requirement</w:t>
      </w:r>
    </w:p>
    <w:p w14:paraId="61D24AE8" w14:textId="77777777" w:rsidR="000E5BEE" w:rsidRPr="000E5BEE" w:rsidRDefault="000E5BEE" w:rsidP="000E5BEE">
      <w:pPr>
        <w:pStyle w:val="ListParagraph"/>
        <w:numPr>
          <w:ilvl w:val="1"/>
          <w:numId w:val="6"/>
        </w:numPr>
        <w:ind w:firstLineChars="0"/>
        <w:rPr>
          <w:lang w:eastAsia="zh-CN"/>
        </w:rPr>
      </w:pPr>
      <w:r w:rsidRPr="00F43D0A">
        <w:rPr>
          <w:lang w:eastAsia="zh-CN"/>
        </w:rPr>
        <w:t xml:space="preserve">For alignment purposes, also TX related definition of </w:t>
      </w:r>
      <w:r w:rsidRPr="000E5BEE">
        <w:rPr>
          <w:lang w:eastAsia="zh-CN"/>
        </w:rPr>
        <w:t>eth “</w:t>
      </w:r>
      <w:r w:rsidRPr="000E5BEE">
        <w:t>N</w:t>
      </w:r>
      <w:r w:rsidRPr="000E5BEE">
        <w:rPr>
          <w:vertAlign w:val="subscript"/>
        </w:rPr>
        <w:t>TXU,countedpercell</w:t>
      </w:r>
      <w:r w:rsidRPr="000E5BEE">
        <w:rPr>
          <w:lang w:eastAsia="zh-CN"/>
        </w:rPr>
        <w:t>” was introduced</w:t>
      </w:r>
    </w:p>
    <w:p w14:paraId="31223160" w14:textId="765D804C" w:rsidR="00F54F49" w:rsidRPr="000E5BEE" w:rsidRDefault="000E5BEE" w:rsidP="000E5BEE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0E5BEE">
        <w:rPr>
          <w:lang w:eastAsia="zh-CN"/>
        </w:rPr>
        <w:t>7.6</w:t>
      </w:r>
      <w:r w:rsidR="00F54F49" w:rsidRPr="000E5BEE">
        <w:rPr>
          <w:lang w:eastAsia="zh-CN"/>
        </w:rPr>
        <w:t xml:space="preserve">: </w:t>
      </w:r>
      <w:r w:rsidRPr="000E5BEE">
        <w:rPr>
          <w:lang w:eastAsia="zh-CN"/>
        </w:rPr>
        <w:t>conducted NR BS receiver spurious emissions</w:t>
      </w:r>
      <w:r w:rsidR="00F54F49" w:rsidRPr="000E5BEE">
        <w:rPr>
          <w:lang w:eastAsia="zh-CN"/>
        </w:rPr>
        <w:t xml:space="preserve"> requirement</w:t>
      </w:r>
    </w:p>
    <w:p w14:paraId="5D802DFB" w14:textId="77777777" w:rsidR="000E5BEE" w:rsidRPr="00F43D0A" w:rsidRDefault="000E5BEE" w:rsidP="000E5BEE">
      <w:pPr>
        <w:pStyle w:val="ListParagraph"/>
        <w:numPr>
          <w:ilvl w:val="1"/>
          <w:numId w:val="6"/>
        </w:numPr>
        <w:ind w:firstLineChars="0"/>
        <w:rPr>
          <w:lang w:eastAsia="zh-CN"/>
        </w:rPr>
      </w:pPr>
      <w:r w:rsidRPr="00F43D0A">
        <w:rPr>
          <w:lang w:eastAsia="zh-CN"/>
        </w:rPr>
        <w:t>Requirement is based on the agreed “basic limit” based structure, referring to the conducted section</w:t>
      </w:r>
    </w:p>
    <w:p w14:paraId="751AA002" w14:textId="18E1A86C" w:rsidR="00890845" w:rsidRPr="00DB1E5A" w:rsidRDefault="000E5BEE" w:rsidP="000E5BEE">
      <w:pPr>
        <w:pStyle w:val="ListParagraph"/>
        <w:numPr>
          <w:ilvl w:val="1"/>
          <w:numId w:val="6"/>
        </w:numPr>
        <w:ind w:firstLineChars="0"/>
        <w:rPr>
          <w:lang w:eastAsia="zh-CN"/>
        </w:rPr>
      </w:pPr>
      <w:r w:rsidRPr="00DB1E5A">
        <w:rPr>
          <w:lang w:eastAsia="zh-CN"/>
        </w:rPr>
        <w:t>Colocation and coexistence requirements are FFS.</w:t>
      </w:r>
    </w:p>
    <w:p w14:paraId="7395AB68" w14:textId="77777777" w:rsidR="003A2F40" w:rsidRPr="000E5BEE" w:rsidRDefault="003A2F40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0E5BEE">
        <w:rPr>
          <w:rFonts w:cs="Arial"/>
          <w:lang w:eastAsia="zh-CN"/>
        </w:rPr>
        <w:t>2 Conclusion</w:t>
      </w:r>
    </w:p>
    <w:p w14:paraId="4FDDBA9A" w14:textId="18241B37" w:rsidR="003A2F40" w:rsidRPr="000E5BEE" w:rsidRDefault="003A2F40" w:rsidP="003A2F40">
      <w:pPr>
        <w:rPr>
          <w:color w:val="000000"/>
        </w:rPr>
      </w:pPr>
      <w:r w:rsidRPr="000E5BEE">
        <w:rPr>
          <w:b/>
          <w:lang w:eastAsia="zh-CN"/>
        </w:rPr>
        <w:t>Proposal 1</w:t>
      </w:r>
      <w:r w:rsidRPr="000E5BEE">
        <w:rPr>
          <w:lang w:eastAsia="zh-CN"/>
        </w:rPr>
        <w:t xml:space="preserve">: approve the attached </w:t>
      </w:r>
      <w:r w:rsidR="000E5BEE" w:rsidRPr="000E5BEE">
        <w:rPr>
          <w:color w:val="000000"/>
        </w:rPr>
        <w:t>TP to draft TS 38</w:t>
      </w:r>
      <w:r w:rsidRPr="000E5BEE">
        <w:rPr>
          <w:color w:val="000000"/>
        </w:rPr>
        <w:t xml:space="preserve">.104 [1] </w:t>
      </w:r>
      <w:r w:rsidRPr="000E5BEE">
        <w:rPr>
          <w:lang w:eastAsia="zh-CN"/>
        </w:rPr>
        <w:t xml:space="preserve">on the </w:t>
      </w:r>
      <w:r w:rsidR="000E5BEE" w:rsidRPr="000E5BEE">
        <w:rPr>
          <w:lang w:eastAsia="zh-CN"/>
        </w:rPr>
        <w:t>conducted NR BS receiver spurious emissions</w:t>
      </w:r>
      <w:r w:rsidRPr="000E5BEE">
        <w:rPr>
          <w:lang w:eastAsia="zh-CN"/>
        </w:rPr>
        <w:t>.</w:t>
      </w:r>
    </w:p>
    <w:p w14:paraId="084C8FAC" w14:textId="77777777" w:rsidR="003A2F40" w:rsidRPr="000E5BEE" w:rsidRDefault="003A2F40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0E5BEE">
        <w:rPr>
          <w:rFonts w:cs="Arial"/>
          <w:lang w:eastAsia="zh-CN"/>
        </w:rPr>
        <w:t>3 References</w:t>
      </w:r>
    </w:p>
    <w:p w14:paraId="7C307845" w14:textId="77777777" w:rsidR="003A2F40" w:rsidRPr="000E5BEE" w:rsidRDefault="003A2F40" w:rsidP="003A2F40">
      <w:pPr>
        <w:pStyle w:val="a"/>
        <w:rPr>
          <w:color w:val="000000"/>
          <w:lang w:eastAsia="zh-CN"/>
        </w:rPr>
      </w:pPr>
      <w:r w:rsidRPr="000E5BEE">
        <w:rPr>
          <w:color w:val="000000"/>
          <w:lang w:eastAsia="zh-CN"/>
        </w:rPr>
        <w:t xml:space="preserve">Draft TS 38.104, v. 0.2.0 </w:t>
      </w:r>
    </w:p>
    <w:p w14:paraId="317655AE" w14:textId="77777777" w:rsidR="00766AF0" w:rsidRDefault="00766AF0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</w:p>
    <w:p w14:paraId="230743D3" w14:textId="213A582D" w:rsidR="003A2F40" w:rsidRPr="00A23E83" w:rsidRDefault="003A2F40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0E5BEE">
        <w:rPr>
          <w:rFonts w:cs="Arial"/>
          <w:lang w:eastAsia="zh-CN"/>
        </w:rPr>
        <w:t>TP to the draft</w:t>
      </w:r>
      <w:r>
        <w:rPr>
          <w:rFonts w:cs="Arial"/>
          <w:lang w:eastAsia="zh-CN"/>
        </w:rPr>
        <w:t xml:space="preserve"> TS 38.104</w:t>
      </w:r>
    </w:p>
    <w:p w14:paraId="68C1BAF6" w14:textId="77777777" w:rsidR="003A2F40" w:rsidRDefault="003A2F40" w:rsidP="003A2F40">
      <w:pPr>
        <w:rPr>
          <w:lang w:eastAsia="zh-CN"/>
        </w:rPr>
      </w:pPr>
      <w:r>
        <w:rPr>
          <w:lang w:eastAsia="zh-CN"/>
        </w:rPr>
        <w:t>In this section, TP to the TS 38.104 [1] is proposed for approval.</w:t>
      </w:r>
    </w:p>
    <w:p w14:paraId="682BD7FB" w14:textId="5C6B29E4" w:rsidR="003A2F40" w:rsidRDefault="003A2F40" w:rsidP="0034772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>------------------------------ Modified section ------------------------------</w:t>
      </w:r>
      <w:bookmarkEnd w:id="0"/>
    </w:p>
    <w:p w14:paraId="6DCD69BD" w14:textId="77777777" w:rsidR="00347722" w:rsidRPr="001A54FF" w:rsidRDefault="00347722" w:rsidP="00347722">
      <w:pPr>
        <w:pStyle w:val="Heading2"/>
      </w:pPr>
      <w:bookmarkStart w:id="2" w:name="_Toc491868098"/>
      <w:r w:rsidRPr="001A54FF">
        <w:lastRenderedPageBreak/>
        <w:t>3.1</w:t>
      </w:r>
      <w:r w:rsidRPr="001A54FF">
        <w:tab/>
        <w:t>Definitions</w:t>
      </w:r>
      <w:bookmarkEnd w:id="2"/>
    </w:p>
    <w:p w14:paraId="7C5E66C7" w14:textId="77777777" w:rsidR="00347722" w:rsidRPr="001A54FF" w:rsidRDefault="00347722" w:rsidP="00347722">
      <w:r w:rsidRPr="001A54FF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 w:rsidRPr="001A54FF">
        <w:t xml:space="preserve">3GPP </w:t>
      </w:r>
      <w:bookmarkEnd w:id="3"/>
      <w:bookmarkEnd w:id="4"/>
      <w:bookmarkEnd w:id="5"/>
      <w:r w:rsidRPr="001A54FF">
        <w:t>TR 21.905 [1] and the following apply. A term defined in the present document takes precedence over the definition of the same term, if any, in 3GPP TR 21.905 [1].</w:t>
      </w:r>
    </w:p>
    <w:p w14:paraId="4C99C885" w14:textId="77777777" w:rsidR="00347722" w:rsidRPr="001A54FF" w:rsidRDefault="00347722" w:rsidP="00347722">
      <w:pPr>
        <w:pStyle w:val="Guidance"/>
      </w:pPr>
      <w:r w:rsidRPr="001A54FF">
        <w:t>Definition format (</w:t>
      </w:r>
      <w:smartTag w:uri="urn:schemas-microsoft-com:office:smarttags" w:element="City">
        <w:smartTag w:uri="urn:schemas-microsoft-com:office:smarttags" w:element="place">
          <w:r w:rsidRPr="001A54FF">
            <w:t>Normal</w:t>
          </w:r>
        </w:smartTag>
      </w:smartTag>
      <w:r w:rsidRPr="001A54FF">
        <w:t>)</w:t>
      </w:r>
    </w:p>
    <w:p w14:paraId="42AE6345" w14:textId="77777777" w:rsidR="00347722" w:rsidRPr="001A54FF" w:rsidRDefault="00347722" w:rsidP="00347722">
      <w:pPr>
        <w:pStyle w:val="Guidance"/>
      </w:pPr>
      <w:r w:rsidRPr="001A54FF">
        <w:rPr>
          <w:b/>
        </w:rPr>
        <w:t>&lt;defined term&gt;:</w:t>
      </w:r>
      <w:r w:rsidRPr="001A54FF">
        <w:t xml:space="preserve"> &lt;definition&gt;.</w:t>
      </w:r>
    </w:p>
    <w:p w14:paraId="37231673" w14:textId="77777777" w:rsidR="00347722" w:rsidRPr="001A54FF" w:rsidRDefault="00347722" w:rsidP="00347722">
      <w:pPr>
        <w:rPr>
          <w:ins w:id="6" w:author="Michal Szydelko [2]" w:date="2017-10-01T23:39:00Z"/>
        </w:rPr>
      </w:pPr>
      <w:r w:rsidRPr="001A54FF">
        <w:rPr>
          <w:b/>
        </w:rPr>
        <w:t>example:</w:t>
      </w:r>
      <w:r w:rsidRPr="001A54FF">
        <w:t xml:space="preserve"> text used to clarify abstract rules by applying them literally.</w:t>
      </w:r>
    </w:p>
    <w:p w14:paraId="04E6C982" w14:textId="63A7ED4E" w:rsidR="00347722" w:rsidRPr="004572E6" w:rsidDel="00696EB8" w:rsidRDefault="00347722" w:rsidP="00347722">
      <w:pPr>
        <w:rPr>
          <w:ins w:id="7" w:author="Michal Szydelko [2]" w:date="2017-10-02T00:50:00Z"/>
          <w:del w:id="8" w:author="Michal Szydelko_rev" w:date="2017-10-12T10:58:00Z"/>
          <w:i/>
        </w:rPr>
      </w:pPr>
      <w:ins w:id="9" w:author="Michal Szydelko [2]" w:date="2017-10-02T00:50:00Z">
        <w:del w:id="10" w:author="Michal Szydelko_rev" w:date="2017-10-12T10:58:00Z">
          <w:r w:rsidDel="00696EB8">
            <w:rPr>
              <w:rFonts w:cs="v5.0.0"/>
              <w:b/>
              <w:bCs/>
            </w:rPr>
            <w:delText>TAB connector R</w:delText>
          </w:r>
          <w:r w:rsidRPr="004572E6" w:rsidDel="00696EB8">
            <w:rPr>
              <w:rFonts w:cs="v5.0.0"/>
              <w:b/>
              <w:bCs/>
            </w:rPr>
            <w:delText>X min cell group</w:delText>
          </w:r>
          <w:r w:rsidRPr="002E41FD" w:rsidDel="00696EB8">
            <w:rPr>
              <w:rFonts w:cs="v5.0.0"/>
              <w:b/>
              <w:bCs/>
            </w:rPr>
            <w:delText xml:space="preserve">: </w:delText>
          </w:r>
          <w:r w:rsidRPr="00530CB2" w:rsidDel="00696EB8">
            <w:rPr>
              <w:rFonts w:eastAsia="MS Mincho"/>
              <w:iCs/>
              <w:lang w:eastAsia="ja-JP"/>
            </w:rPr>
            <w:delText xml:space="preserve">group of RX </w:delText>
          </w:r>
          <w:r w:rsidDel="00696EB8">
            <w:rPr>
              <w:rFonts w:eastAsia="MS Mincho"/>
              <w:i/>
              <w:iCs/>
              <w:lang w:eastAsia="ja-JP"/>
            </w:rPr>
            <w:delText>TAB</w:delText>
          </w:r>
          <w:r w:rsidRPr="00530CB2" w:rsidDel="00696EB8">
            <w:rPr>
              <w:rFonts w:eastAsia="MS Mincho"/>
              <w:i/>
              <w:iCs/>
              <w:lang w:eastAsia="ja-JP"/>
            </w:rPr>
            <w:delText xml:space="preserve"> connectors</w:delText>
          </w:r>
          <w:r w:rsidRPr="00530CB2" w:rsidDel="00696EB8">
            <w:rPr>
              <w:rFonts w:eastAsia="MS Mincho"/>
              <w:iCs/>
              <w:lang w:eastAsia="ja-JP"/>
            </w:rPr>
            <w:delText xml:space="preserve"> that are responsible for receiving a cell when the </w:delText>
          </w:r>
          <w:r w:rsidDel="00696EB8">
            <w:rPr>
              <w:rFonts w:eastAsia="MS Mincho"/>
              <w:iCs/>
              <w:lang w:eastAsia="ja-JP"/>
            </w:rPr>
            <w:delText>NR</w:delText>
          </w:r>
          <w:r w:rsidRPr="00530CB2" w:rsidDel="00696EB8">
            <w:rPr>
              <w:rFonts w:eastAsia="MS Mincho"/>
              <w:iCs/>
              <w:lang w:eastAsia="ja-JP"/>
            </w:rPr>
            <w:delText xml:space="preserve"> BS setting corresponding to the mi</w:delText>
          </w:r>
          <w:r w:rsidDel="00696EB8">
            <w:rPr>
              <w:rFonts w:eastAsia="MS Mincho"/>
              <w:iCs/>
              <w:lang w:eastAsia="ja-JP"/>
            </w:rPr>
            <w:delText>nimum number of cells is active, where a</w:delText>
          </w:r>
          <w:r w:rsidRPr="00530CB2" w:rsidDel="00696EB8">
            <w:rPr>
              <w:rFonts w:eastAsia="MS Mincho"/>
              <w:iCs/>
              <w:lang w:eastAsia="ja-JP"/>
            </w:rPr>
            <w:delText xml:space="preserve">ll </w:delText>
          </w:r>
          <w:r w:rsidRPr="00530CB2" w:rsidDel="00696EB8">
            <w:rPr>
              <w:rFonts w:eastAsia="MS Mincho"/>
              <w:i/>
              <w:iCs/>
              <w:lang w:eastAsia="ja-JP"/>
            </w:rPr>
            <w:delText>TAB connectors</w:delText>
          </w:r>
          <w:r w:rsidRPr="00530CB2" w:rsidDel="00696EB8">
            <w:rPr>
              <w:rFonts w:eastAsia="MS Mincho"/>
              <w:iCs/>
              <w:lang w:eastAsia="ja-JP"/>
            </w:rPr>
            <w:delText xml:space="preserve"> for a</w:delText>
          </w:r>
          <w:r w:rsidDel="00696EB8">
            <w:rPr>
              <w:rFonts w:eastAsia="MS Mincho"/>
              <w:iCs/>
              <w:lang w:eastAsia="ja-JP"/>
            </w:rPr>
            <w:delText xml:space="preserve">n </w:delText>
          </w:r>
          <w:r w:rsidRPr="001A54FF" w:rsidDel="00696EB8">
            <w:rPr>
              <w:rFonts w:eastAsia="MS Mincho"/>
              <w:i/>
              <w:iCs/>
              <w:lang w:eastAsia="ja-JP"/>
            </w:rPr>
            <w:delText>operating band</w:delText>
          </w:r>
          <w:r w:rsidDel="00696EB8">
            <w:rPr>
              <w:rFonts w:eastAsia="MS Mincho"/>
              <w:iCs/>
              <w:lang w:eastAsia="ja-JP"/>
            </w:rPr>
            <w:delText xml:space="preserve"> should</w:delText>
          </w:r>
          <w:r w:rsidRPr="00530CB2" w:rsidDel="00696EB8">
            <w:rPr>
              <w:rFonts w:eastAsia="MS Mincho"/>
              <w:iCs/>
              <w:lang w:eastAsia="ja-JP"/>
            </w:rPr>
            <w:delText xml:space="preserve"> belong to a </w:delText>
          </w:r>
          <w:r w:rsidRPr="00530CB2" w:rsidDel="00696EB8">
            <w:rPr>
              <w:rFonts w:eastAsia="MS Mincho"/>
              <w:i/>
              <w:iCs/>
              <w:lang w:eastAsia="ja-JP"/>
            </w:rPr>
            <w:delText xml:space="preserve">TAB connector RX min </w:delText>
          </w:r>
          <w:r w:rsidDel="00696EB8">
            <w:rPr>
              <w:rFonts w:eastAsia="MS Mincho"/>
              <w:i/>
              <w:iCs/>
              <w:lang w:eastAsia="ja-JP"/>
            </w:rPr>
            <w:delText>cell group</w:delText>
          </w:r>
        </w:del>
      </w:ins>
    </w:p>
    <w:p w14:paraId="24CD43E4" w14:textId="02101FA6" w:rsidR="00347722" w:rsidDel="00696EB8" w:rsidRDefault="00347722" w:rsidP="00347722">
      <w:pPr>
        <w:rPr>
          <w:del w:id="11" w:author="Michal Szydelko_rev" w:date="2017-10-12T10:58:00Z"/>
          <w:rFonts w:eastAsia="MS Mincho"/>
          <w:i/>
          <w:iCs/>
          <w:lang w:eastAsia="ja-JP"/>
        </w:rPr>
      </w:pPr>
      <w:ins w:id="12" w:author="Michal Szydelko [2]" w:date="2017-10-02T00:50:00Z">
        <w:del w:id="13" w:author="Michal Szydelko_rev" w:date="2017-10-12T10:58:00Z">
          <w:r w:rsidRPr="004572E6" w:rsidDel="00696EB8">
            <w:rPr>
              <w:rFonts w:cs="v5.0.0"/>
              <w:b/>
              <w:bCs/>
            </w:rPr>
            <w:delText>TAB connector TX min cell group</w:delText>
          </w:r>
          <w:r w:rsidRPr="002E41FD" w:rsidDel="00696EB8">
            <w:rPr>
              <w:rFonts w:cs="v5.0.0"/>
              <w:b/>
              <w:bCs/>
            </w:rPr>
            <w:delText xml:space="preserve">: </w:delText>
          </w:r>
          <w:r w:rsidDel="00696EB8">
            <w:rPr>
              <w:rFonts w:eastAsia="MS Mincho"/>
              <w:iCs/>
              <w:lang w:eastAsia="ja-JP"/>
            </w:rPr>
            <w:delText xml:space="preserve">group of TX </w:delText>
          </w:r>
          <w:r w:rsidRPr="00530CB2" w:rsidDel="00696EB8">
            <w:rPr>
              <w:rFonts w:eastAsia="MS Mincho"/>
              <w:i/>
              <w:iCs/>
              <w:lang w:eastAsia="ja-JP"/>
            </w:rPr>
            <w:delText>TAB connectors</w:delText>
          </w:r>
          <w:r w:rsidRPr="00530CB2" w:rsidDel="00696EB8">
            <w:rPr>
              <w:rFonts w:eastAsia="MS Mincho"/>
              <w:iCs/>
              <w:lang w:eastAsia="ja-JP"/>
            </w:rPr>
            <w:delText xml:space="preserve"> that are responsible for transmitting in a cell when the </w:delText>
          </w:r>
          <w:r w:rsidDel="00696EB8">
            <w:rPr>
              <w:rFonts w:eastAsia="MS Mincho"/>
              <w:iCs/>
              <w:lang w:eastAsia="ja-JP"/>
            </w:rPr>
            <w:delText>NR</w:delText>
          </w:r>
          <w:r w:rsidRPr="00530CB2" w:rsidDel="00696EB8">
            <w:rPr>
              <w:rFonts w:eastAsia="MS Mincho"/>
              <w:iCs/>
              <w:lang w:eastAsia="ja-JP"/>
            </w:rPr>
            <w:delText xml:space="preserve"> BS setting corresponding to the declared mi</w:delText>
          </w:r>
          <w:r w:rsidDel="00696EB8">
            <w:rPr>
              <w:rFonts w:eastAsia="MS Mincho"/>
              <w:iCs/>
              <w:lang w:eastAsia="ja-JP"/>
            </w:rPr>
            <w:delText>nimum number of cells is active, where a</w:delText>
          </w:r>
          <w:r w:rsidRPr="00530CB2" w:rsidDel="00696EB8">
            <w:rPr>
              <w:rFonts w:eastAsia="MS Mincho"/>
              <w:iCs/>
              <w:lang w:eastAsia="ja-JP"/>
            </w:rPr>
            <w:delText xml:space="preserve">ll </w:delText>
          </w:r>
          <w:r w:rsidRPr="00530CB2" w:rsidDel="00696EB8">
            <w:rPr>
              <w:rFonts w:eastAsia="MS Mincho"/>
              <w:i/>
              <w:iCs/>
              <w:lang w:eastAsia="ja-JP"/>
            </w:rPr>
            <w:delText>TAB connectors</w:delText>
          </w:r>
          <w:r w:rsidRPr="00530CB2" w:rsidDel="00696EB8">
            <w:rPr>
              <w:rFonts w:eastAsia="MS Mincho"/>
              <w:iCs/>
              <w:lang w:eastAsia="ja-JP"/>
            </w:rPr>
            <w:delText xml:space="preserve"> for a</w:delText>
          </w:r>
          <w:r w:rsidDel="00696EB8">
            <w:rPr>
              <w:rFonts w:eastAsia="MS Mincho"/>
              <w:iCs/>
              <w:lang w:eastAsia="ja-JP"/>
            </w:rPr>
            <w:delText>n</w:delText>
          </w:r>
          <w:r w:rsidRPr="00530CB2" w:rsidDel="00696EB8">
            <w:rPr>
              <w:rFonts w:eastAsia="MS Mincho"/>
              <w:iCs/>
              <w:lang w:eastAsia="ja-JP"/>
            </w:rPr>
            <w:delText xml:space="preserve"> </w:delText>
          </w:r>
          <w:r w:rsidRPr="001A54FF" w:rsidDel="00696EB8">
            <w:rPr>
              <w:rFonts w:eastAsia="MS Mincho"/>
              <w:i/>
              <w:iCs/>
              <w:lang w:eastAsia="ja-JP"/>
            </w:rPr>
            <w:delText>operating band</w:delText>
          </w:r>
          <w:r w:rsidRPr="00530CB2" w:rsidDel="00696EB8">
            <w:rPr>
              <w:rFonts w:eastAsia="MS Mincho"/>
              <w:iCs/>
              <w:lang w:eastAsia="ja-JP"/>
            </w:rPr>
            <w:delText xml:space="preserve"> </w:delText>
          </w:r>
          <w:r w:rsidDel="00696EB8">
            <w:rPr>
              <w:rFonts w:eastAsia="MS Mincho"/>
              <w:iCs/>
              <w:lang w:eastAsia="ja-JP"/>
            </w:rPr>
            <w:delText xml:space="preserve">should </w:delText>
          </w:r>
          <w:r w:rsidRPr="00530CB2" w:rsidDel="00696EB8">
            <w:rPr>
              <w:rFonts w:eastAsia="MS Mincho"/>
              <w:iCs/>
              <w:lang w:eastAsia="ja-JP"/>
            </w:rPr>
            <w:delText xml:space="preserve">belong to a </w:delText>
          </w:r>
          <w:r w:rsidRPr="00530CB2" w:rsidDel="00696EB8">
            <w:rPr>
              <w:rFonts w:eastAsia="MS Mincho"/>
              <w:i/>
              <w:iCs/>
              <w:lang w:eastAsia="ja-JP"/>
            </w:rPr>
            <w:delText>TAB connector TX min cell group</w:delText>
          </w:r>
        </w:del>
      </w:ins>
    </w:p>
    <w:p w14:paraId="4E06D69B" w14:textId="77777777" w:rsidR="00696EB8" w:rsidRPr="002E41FD" w:rsidRDefault="00696EB8" w:rsidP="00696EB8">
      <w:pPr>
        <w:rPr>
          <w:ins w:id="14" w:author="Michal Szydelko_rev" w:date="2017-10-12T10:59:00Z"/>
        </w:rPr>
      </w:pPr>
      <w:ins w:id="15" w:author="Michal Szydelko_rev" w:date="2017-10-12T10:59:00Z">
        <w:r w:rsidRPr="002E41FD">
          <w:rPr>
            <w:b/>
            <w:bCs/>
          </w:rPr>
          <w:t xml:space="preserve">TAB connector RX min cell group: </w:t>
        </w:r>
        <w:r w:rsidRPr="002E41FD">
          <w:rPr>
            <w:i/>
            <w:iCs/>
          </w:rPr>
          <w:t>operating band</w:t>
        </w:r>
        <w:r w:rsidRPr="002E41FD">
          <w:t xml:space="preserve"> specific declared group of </w:t>
        </w:r>
        <w:r w:rsidRPr="002E41FD">
          <w:rPr>
            <w:i/>
            <w:iCs/>
          </w:rPr>
          <w:t xml:space="preserve">TAB connectors </w:t>
        </w:r>
        <w:r w:rsidRPr="002E41FD">
          <w:t xml:space="preserve">to which RX requirements are applied. </w:t>
        </w:r>
      </w:ins>
    </w:p>
    <w:p w14:paraId="7763D032" w14:textId="548A9E9E" w:rsidR="00696EB8" w:rsidRPr="002E41FD" w:rsidRDefault="00696EB8" w:rsidP="00696EB8">
      <w:pPr>
        <w:ind w:left="1134" w:hanging="850"/>
        <w:rPr>
          <w:ins w:id="16" w:author="Michal Szydelko_rev" w:date="2017-10-12T10:59:00Z"/>
        </w:rPr>
      </w:pPr>
      <w:ins w:id="17" w:author="Michal Szydelko_rev" w:date="2017-10-12T10:59:00Z">
        <w:r w:rsidRPr="002E41FD">
          <w:t>NOTE:</w:t>
        </w:r>
        <w:r w:rsidRPr="002E41FD">
          <w:tab/>
          <w:t xml:space="preserve">Within this definition, the group corresponds to the group of </w:t>
        </w:r>
        <w:r w:rsidRPr="002E41FD">
          <w:rPr>
            <w:i/>
            <w:iCs/>
          </w:rPr>
          <w:t>TAB connectors</w:t>
        </w:r>
        <w:r w:rsidRPr="002E41FD">
          <w:t xml:space="preserve"> which are responsible for receiving a cell when the </w:t>
        </w:r>
        <w:r>
          <w:t>NR</w:t>
        </w:r>
        <w:r w:rsidRPr="002E41FD">
          <w:t xml:space="preserve"> BS setting corresponding to the declared minimum number of cells with transmission on all </w:t>
        </w:r>
        <w:r w:rsidRPr="002E41FD">
          <w:rPr>
            <w:i/>
            <w:iCs/>
          </w:rPr>
          <w:t>TAB connectors</w:t>
        </w:r>
        <w:r w:rsidRPr="002E41FD">
          <w:t xml:space="preserve"> supporting an </w:t>
        </w:r>
        <w:r w:rsidRPr="002E41FD">
          <w:rPr>
            <w:i/>
            <w:iCs/>
          </w:rPr>
          <w:t>operating band</w:t>
        </w:r>
        <w:r w:rsidRPr="002E41FD">
          <w:t>, but its existence is not limited to that condition.</w:t>
        </w:r>
      </w:ins>
    </w:p>
    <w:p w14:paraId="4B3710D7" w14:textId="77777777" w:rsidR="00696EB8" w:rsidRPr="002E41FD" w:rsidRDefault="00696EB8" w:rsidP="00696EB8">
      <w:pPr>
        <w:rPr>
          <w:ins w:id="18" w:author="Michal Szydelko_rev" w:date="2017-10-12T10:59:00Z"/>
        </w:rPr>
      </w:pPr>
      <w:ins w:id="19" w:author="Michal Szydelko_rev" w:date="2017-10-12T10:59:00Z">
        <w:r w:rsidRPr="002E41FD">
          <w:rPr>
            <w:b/>
            <w:bCs/>
          </w:rPr>
          <w:t xml:space="preserve">TAB connector TX min cell group: </w:t>
        </w:r>
        <w:r w:rsidRPr="002E41FD">
          <w:rPr>
            <w:i/>
            <w:iCs/>
          </w:rPr>
          <w:t>operating band</w:t>
        </w:r>
        <w:r w:rsidRPr="002E41FD">
          <w:t xml:space="preserve"> specific declared group of </w:t>
        </w:r>
        <w:r w:rsidRPr="002E41FD">
          <w:rPr>
            <w:i/>
            <w:iCs/>
          </w:rPr>
          <w:t xml:space="preserve">TAB connectors </w:t>
        </w:r>
        <w:r w:rsidRPr="002E41FD">
          <w:t xml:space="preserve">to which TX requirements are applied. </w:t>
        </w:r>
      </w:ins>
    </w:p>
    <w:p w14:paraId="1A8DD98E" w14:textId="37E30AF6" w:rsidR="00696EB8" w:rsidRPr="002E41FD" w:rsidRDefault="00696EB8" w:rsidP="00E04322">
      <w:pPr>
        <w:ind w:left="1136" w:hanging="852"/>
        <w:rPr>
          <w:ins w:id="20" w:author="Michal Szydelko_rev" w:date="2017-10-12T10:59:00Z"/>
        </w:rPr>
      </w:pPr>
      <w:ins w:id="21" w:author="Michal Szydelko_rev" w:date="2017-10-12T10:59:00Z">
        <w:r w:rsidRPr="002E41FD">
          <w:t>NOTE:</w:t>
        </w:r>
        <w:r w:rsidRPr="002E41FD">
          <w:tab/>
          <w:t xml:space="preserve">Within this definition, the group corresponds to the group of </w:t>
        </w:r>
        <w:r w:rsidRPr="002E41FD">
          <w:rPr>
            <w:i/>
            <w:iCs/>
          </w:rPr>
          <w:t>TAB connectors</w:t>
        </w:r>
        <w:r w:rsidRPr="002E41FD">
          <w:t xml:space="preserve"> which are responsible for transmitting a cell when the </w:t>
        </w:r>
      </w:ins>
      <w:ins w:id="22" w:author="Michal Szydelko_rev" w:date="2017-10-12T11:00:00Z">
        <w:r>
          <w:t>NR</w:t>
        </w:r>
      </w:ins>
      <w:ins w:id="23" w:author="Michal Szydelko_rev" w:date="2017-10-12T10:59:00Z">
        <w:r w:rsidRPr="002E41FD">
          <w:t xml:space="preserve"> BS setting corresponding to the declared minimum number of cells with transmission on all </w:t>
        </w:r>
        <w:r w:rsidRPr="002E41FD">
          <w:rPr>
            <w:i/>
            <w:iCs/>
          </w:rPr>
          <w:t>TAB connectors</w:t>
        </w:r>
        <w:r w:rsidRPr="002E41FD">
          <w:t xml:space="preserve"> supporting an </w:t>
        </w:r>
        <w:r w:rsidRPr="002E41FD">
          <w:rPr>
            <w:i/>
            <w:iCs/>
          </w:rPr>
          <w:t>operating band</w:t>
        </w:r>
        <w:r w:rsidRPr="002E41FD">
          <w:t>, but its existence is not limited to that condition.</w:t>
        </w:r>
      </w:ins>
    </w:p>
    <w:p w14:paraId="71B23620" w14:textId="77777777" w:rsidR="00347722" w:rsidRPr="001A54FF" w:rsidDel="00D0307E" w:rsidRDefault="00347722" w:rsidP="00347722">
      <w:pPr>
        <w:rPr>
          <w:del w:id="24" w:author="Michal Szydelko [2]" w:date="2017-10-02T00:47:00Z"/>
          <w:i/>
        </w:rPr>
      </w:pPr>
    </w:p>
    <w:p w14:paraId="5CD36195" w14:textId="77777777" w:rsidR="00347722" w:rsidRPr="001A54FF" w:rsidRDefault="00347722" w:rsidP="00347722">
      <w:pPr>
        <w:pStyle w:val="Heading2"/>
      </w:pPr>
      <w:bookmarkStart w:id="25" w:name="_Toc491868099"/>
      <w:r w:rsidRPr="001A54FF">
        <w:t>3.2</w:t>
      </w:r>
      <w:r w:rsidRPr="001A54FF">
        <w:tab/>
        <w:t>Symbols</w:t>
      </w:r>
      <w:bookmarkEnd w:id="25"/>
    </w:p>
    <w:p w14:paraId="345389FD" w14:textId="77777777" w:rsidR="00347722" w:rsidRPr="001A54FF" w:rsidRDefault="00347722" w:rsidP="00347722">
      <w:pPr>
        <w:keepNext/>
      </w:pPr>
      <w:r w:rsidRPr="001A54FF">
        <w:t>For the purposes of the present document, the following symbols apply:</w:t>
      </w:r>
    </w:p>
    <w:p w14:paraId="03E1883B" w14:textId="77777777" w:rsidR="00347722" w:rsidRPr="001A54FF" w:rsidRDefault="00347722" w:rsidP="00347722">
      <w:pPr>
        <w:pStyle w:val="Guidance"/>
      </w:pPr>
      <w:r w:rsidRPr="001A54FF">
        <w:t>Symbol format (EW)</w:t>
      </w:r>
    </w:p>
    <w:p w14:paraId="7E33E053" w14:textId="77777777" w:rsidR="00347722" w:rsidRPr="001A54FF" w:rsidRDefault="00347722" w:rsidP="00347722">
      <w:pPr>
        <w:pStyle w:val="EW"/>
        <w:rPr>
          <w:ins w:id="26" w:author="Michal Szydelko [2]" w:date="2017-10-02T01:03:00Z"/>
        </w:rPr>
      </w:pPr>
      <w:r w:rsidRPr="001A54FF">
        <w:t>&lt;symbol&gt;</w:t>
      </w:r>
      <w:r w:rsidRPr="001A54FF">
        <w:tab/>
        <w:t>&lt;Explanation&gt;</w:t>
      </w:r>
    </w:p>
    <w:p w14:paraId="2731C664" w14:textId="34F0F4C4" w:rsidR="00347722" w:rsidDel="008A5E20" w:rsidRDefault="00347722" w:rsidP="00347722">
      <w:pPr>
        <w:pStyle w:val="EW"/>
        <w:rPr>
          <w:ins w:id="27" w:author="Michal Szydelko [2]" w:date="2017-10-02T01:03:00Z"/>
          <w:del w:id="28" w:author="Michal Szydelko_rev" w:date="2017-10-12T14:20:00Z"/>
          <w:rFonts w:eastAsia="MS Mincho"/>
          <w:lang w:eastAsia="ja-JP"/>
        </w:rPr>
      </w:pPr>
      <w:ins w:id="29" w:author="Michal Szydelko [2]" w:date="2017-10-02T01:03:00Z">
        <w:del w:id="30" w:author="Michal Szydelko_rev" w:date="2017-10-12T14:20:00Z">
          <w:r w:rsidRPr="001A54FF" w:rsidDel="008A5E20">
            <w:delText>N</w:delText>
          </w:r>
          <w:r w:rsidRPr="001A54FF" w:rsidDel="008A5E20">
            <w:rPr>
              <w:vertAlign w:val="subscript"/>
            </w:rPr>
            <w:delText>RXU,countedpercell</w:delText>
          </w:r>
          <w:r w:rsidRPr="001A54FF" w:rsidDel="008A5E20">
            <w:tab/>
            <w:delText>N</w:delText>
          </w:r>
          <w:r w:rsidRPr="001A54FF" w:rsidDel="008A5E20">
            <w:rPr>
              <w:rFonts w:eastAsia="MS Mincho"/>
              <w:lang w:eastAsia="ja-JP"/>
            </w:rPr>
            <w:delText>umber of active</w:delText>
          </w:r>
          <w:r w:rsidRPr="002E41FD" w:rsidDel="008A5E20">
            <w:rPr>
              <w:rFonts w:eastAsia="MS Mincho"/>
              <w:lang w:eastAsia="ja-JP"/>
            </w:rPr>
            <w:delText xml:space="preserve"> receiver units that are taken into account for unwanted emissions scaling per cell</w:delText>
          </w:r>
        </w:del>
      </w:ins>
    </w:p>
    <w:p w14:paraId="3B94B615" w14:textId="58B9479A" w:rsidR="00347722" w:rsidRPr="001A54FF" w:rsidDel="008A5E20" w:rsidRDefault="00347722" w:rsidP="00347722">
      <w:pPr>
        <w:pStyle w:val="EW"/>
        <w:rPr>
          <w:ins w:id="31" w:author="Michal Szydelko [2]" w:date="2017-10-02T01:03:00Z"/>
          <w:del w:id="32" w:author="Michal Szydelko_rev" w:date="2017-10-12T14:20:00Z"/>
          <w:rFonts w:eastAsia="MS Mincho"/>
          <w:lang w:eastAsia="ja-JP"/>
        </w:rPr>
      </w:pPr>
      <w:ins w:id="33" w:author="Michal Szydelko [2]" w:date="2017-10-02T01:03:00Z">
        <w:del w:id="34" w:author="Michal Szydelko_rev" w:date="2017-10-12T14:20:00Z">
          <w:r w:rsidRPr="002E41FD" w:rsidDel="008A5E20">
            <w:delText>N</w:delText>
          </w:r>
          <w:r w:rsidRPr="002E41FD" w:rsidDel="008A5E20">
            <w:rPr>
              <w:vertAlign w:val="subscript"/>
            </w:rPr>
            <w:delText>TXU,countedpercell</w:delText>
          </w:r>
          <w:r w:rsidRPr="002E41FD" w:rsidDel="008A5E20">
            <w:tab/>
          </w:r>
          <w:r w:rsidDel="008A5E20">
            <w:delText>N</w:delText>
          </w:r>
          <w:r w:rsidRPr="002E41FD" w:rsidDel="008A5E20">
            <w:rPr>
              <w:rFonts w:eastAsia="MS Mincho"/>
              <w:lang w:eastAsia="ja-JP"/>
            </w:rPr>
            <w:delText xml:space="preserve">umber of </w:delText>
          </w:r>
          <w:r w:rsidRPr="002E41FD" w:rsidDel="008A5E20">
            <w:rPr>
              <w:rFonts w:eastAsia="MS Mincho"/>
              <w:i/>
              <w:lang w:eastAsia="ja-JP"/>
            </w:rPr>
            <w:delText xml:space="preserve">active transmitter units </w:delText>
          </w:r>
          <w:r w:rsidRPr="002E41FD" w:rsidDel="008A5E20">
            <w:rPr>
              <w:rFonts w:eastAsia="MS Mincho"/>
              <w:lang w:eastAsia="ja-JP"/>
            </w:rPr>
            <w:delText xml:space="preserve"> that are taken into account for </w:delText>
          </w:r>
        </w:del>
      </w:ins>
      <w:ins w:id="35" w:author="Michal Szydelko [2]" w:date="2017-10-02T01:04:00Z">
        <w:del w:id="36" w:author="Michal Szydelko_rev" w:date="2017-10-12T14:20:00Z">
          <w:r w:rsidRPr="002E41FD" w:rsidDel="008A5E20">
            <w:rPr>
              <w:rFonts w:eastAsia="MS Mincho"/>
              <w:lang w:eastAsia="ja-JP"/>
            </w:rPr>
            <w:delText xml:space="preserve">unwanted </w:delText>
          </w:r>
        </w:del>
      </w:ins>
      <w:ins w:id="37" w:author="Michal Szydelko [2]" w:date="2017-10-02T01:03:00Z">
        <w:del w:id="38" w:author="Michal Szydelko_rev" w:date="2017-10-12T14:20:00Z">
          <w:r w:rsidRPr="002E41FD" w:rsidDel="008A5E20">
            <w:rPr>
              <w:rFonts w:eastAsia="MS Mincho"/>
              <w:lang w:eastAsia="ja-JP"/>
            </w:rPr>
            <w:delText>emissions scaling per cell</w:delText>
          </w:r>
        </w:del>
      </w:ins>
    </w:p>
    <w:p w14:paraId="750C23FC" w14:textId="77777777" w:rsidR="00347722" w:rsidRPr="00347722" w:rsidRDefault="00347722" w:rsidP="0034772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</w:p>
    <w:p w14:paraId="6DEC4AFA" w14:textId="30EC38BE" w:rsidR="007577CB" w:rsidRDefault="003A2F40" w:rsidP="0034772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 xml:space="preserve">------------------------------ </w:t>
      </w:r>
      <w:r>
        <w:rPr>
          <w:rFonts w:eastAsia="SimSun"/>
          <w:color w:val="FF0000"/>
          <w:sz w:val="22"/>
          <w:szCs w:val="22"/>
        </w:rPr>
        <w:t>Next m</w:t>
      </w:r>
      <w:r w:rsidRPr="001E4FA2">
        <w:rPr>
          <w:rFonts w:eastAsia="SimSun"/>
          <w:color w:val="FF0000"/>
          <w:sz w:val="22"/>
          <w:szCs w:val="22"/>
        </w:rPr>
        <w:t>odified section ------------------------------</w:t>
      </w:r>
    </w:p>
    <w:p w14:paraId="3990C487" w14:textId="77777777" w:rsidR="00347722" w:rsidRDefault="00347722" w:rsidP="00347722">
      <w:pPr>
        <w:pStyle w:val="Heading2"/>
        <w:rPr>
          <w:ins w:id="39" w:author="Michal Szydelko [2]" w:date="2017-09-29T23:15:00Z"/>
        </w:rPr>
      </w:pPr>
      <w:bookmarkStart w:id="40" w:name="_Toc491868134"/>
      <w:r>
        <w:t>7.6</w:t>
      </w:r>
      <w:r>
        <w:tab/>
        <w:t>Receiver spurious emissions</w:t>
      </w:r>
      <w:bookmarkEnd w:id="40"/>
    </w:p>
    <w:p w14:paraId="01D04B23" w14:textId="77777777" w:rsidR="00347722" w:rsidRDefault="00347722" w:rsidP="00347722">
      <w:pPr>
        <w:pStyle w:val="Heading3"/>
        <w:rPr>
          <w:ins w:id="41" w:author="Michal Szydelko [2]" w:date="2017-09-29T23:44:00Z"/>
        </w:rPr>
      </w:pPr>
      <w:ins w:id="42" w:author="Michal Szydelko [2]" w:date="2017-09-29T23:15:00Z">
        <w:r>
          <w:t>7.6.1</w:t>
        </w:r>
        <w:r>
          <w:tab/>
          <w:t>General</w:t>
        </w:r>
      </w:ins>
    </w:p>
    <w:p w14:paraId="2EDF2AE6" w14:textId="77777777" w:rsidR="00347722" w:rsidRPr="000B76B8" w:rsidRDefault="00347722" w:rsidP="00347722">
      <w:pPr>
        <w:rPr>
          <w:ins w:id="43" w:author="Michal Szydelko [2]" w:date="2017-09-29T23:44:00Z"/>
        </w:rPr>
      </w:pPr>
      <w:ins w:id="44" w:author="Michal Szydelko [2]" w:date="2017-09-29T23:44:00Z">
        <w:r w:rsidRPr="000B76B8">
          <w:rPr>
            <w:rFonts w:eastAsia="??"/>
          </w:rPr>
          <w:t xml:space="preserve">The receiver spurious emissions power is the power of emissions generated or amplified in a receiver unit that appear at the </w:t>
        </w:r>
      </w:ins>
      <w:ins w:id="45" w:author="Michal Szydelko [2]" w:date="2017-09-29T23:50:00Z">
        <w:r w:rsidRPr="00C3791D">
          <w:rPr>
            <w:rFonts w:eastAsia="??"/>
            <w:i/>
            <w:rPrChange w:id="46" w:author="Michal Szydelko_rev" w:date="2017-10-11T17:43:00Z">
              <w:rPr>
                <w:rFonts w:eastAsia="??"/>
              </w:rPr>
            </w:rPrChange>
          </w:rPr>
          <w:t>antenna connector</w:t>
        </w:r>
        <w:r w:rsidRPr="001A54FF">
          <w:rPr>
            <w:rFonts w:eastAsia="??"/>
          </w:rPr>
          <w:t xml:space="preserve"> (for 1-C) or at the </w:t>
        </w:r>
      </w:ins>
      <w:ins w:id="47" w:author="Michal Szydelko [2]" w:date="2017-09-29T23:44:00Z">
        <w:r w:rsidRPr="000B76B8">
          <w:rPr>
            <w:rFonts w:eastAsia="??"/>
            <w:i/>
          </w:rPr>
          <w:t>TAB connector</w:t>
        </w:r>
      </w:ins>
      <w:ins w:id="48" w:author="Michal Szydelko [2]" w:date="2017-09-29T23:50:00Z">
        <w:r w:rsidRPr="001A54FF">
          <w:rPr>
            <w:rFonts w:eastAsia="??"/>
          </w:rPr>
          <w:t xml:space="preserve"> (for 1-H)</w:t>
        </w:r>
      </w:ins>
      <w:ins w:id="49" w:author="Michal Szydelko [2]" w:date="2017-09-29T23:44:00Z">
        <w:r w:rsidRPr="000B76B8">
          <w:rPr>
            <w:rFonts w:eastAsia="??"/>
          </w:rPr>
          <w:t xml:space="preserve">. </w:t>
        </w:r>
        <w:r w:rsidRPr="000B76B8">
          <w:t xml:space="preserve">The requirements apply to all </w:t>
        </w:r>
      </w:ins>
      <w:ins w:id="50" w:author="Michal Szydelko [2]" w:date="2017-09-29T23:46:00Z">
        <w:r w:rsidRPr="001A54FF">
          <w:t>NR</w:t>
        </w:r>
      </w:ins>
      <w:ins w:id="51" w:author="Michal Szydelko [2]" w:date="2017-09-29T23:44:00Z">
        <w:r w:rsidRPr="000B76B8">
          <w:t xml:space="preserve"> BS with separate RX and TX </w:t>
        </w:r>
      </w:ins>
      <w:ins w:id="52" w:author="Michal Szydelko [2]" w:date="2017-09-29T23:52:00Z">
        <w:r w:rsidRPr="001A54FF">
          <w:rPr>
            <w:i/>
          </w:rPr>
          <w:t>antenna connectors</w:t>
        </w:r>
      </w:ins>
      <w:ins w:id="53" w:author="Michal Szydelko [2]" w:date="2017-09-30T00:09:00Z">
        <w:r>
          <w:t>/</w:t>
        </w:r>
      </w:ins>
      <w:ins w:id="54" w:author="Michal Szydelko [2]" w:date="2017-09-29T23:44:00Z">
        <w:r w:rsidRPr="000B76B8">
          <w:rPr>
            <w:i/>
          </w:rPr>
          <w:t>TAB connectors</w:t>
        </w:r>
        <w:r w:rsidRPr="000B76B8">
          <w:t xml:space="preserve">. </w:t>
        </w:r>
      </w:ins>
    </w:p>
    <w:p w14:paraId="427D8157" w14:textId="77777777" w:rsidR="00347722" w:rsidRPr="001A54FF" w:rsidRDefault="00347722" w:rsidP="00347722">
      <w:pPr>
        <w:pStyle w:val="NO"/>
        <w:rPr>
          <w:ins w:id="55" w:author="Michal Szydelko [2]" w:date="2017-09-29T23:44:00Z"/>
        </w:rPr>
      </w:pPr>
      <w:ins w:id="56" w:author="Michal Szydelko [2]" w:date="2017-09-29T23:44:00Z">
        <w:r w:rsidRPr="000B76B8">
          <w:t>NOTE:</w:t>
        </w:r>
        <w:r w:rsidRPr="000B76B8">
          <w:tab/>
          <w:t xml:space="preserve">In this case for FDD </w:t>
        </w:r>
      </w:ins>
      <w:ins w:id="57" w:author="Michal Szydelko [2]" w:date="2017-09-30T00:01:00Z">
        <w:r w:rsidRPr="001A54FF">
          <w:t xml:space="preserve">operation </w:t>
        </w:r>
      </w:ins>
      <w:ins w:id="58" w:author="Michal Szydelko [2]" w:date="2017-09-29T23:44:00Z">
        <w:r w:rsidRPr="000B76B8">
          <w:t xml:space="preserve">the test is performed when both TX and RX are ON, with the TX </w:t>
        </w:r>
      </w:ins>
      <w:ins w:id="59" w:author="Michal Szydelko [2]" w:date="2017-09-30T00:09:00Z">
        <w:r w:rsidRPr="000B43EB">
          <w:rPr>
            <w:i/>
          </w:rPr>
          <w:t xml:space="preserve">antenna </w:t>
        </w:r>
        <w:r w:rsidRPr="000B76B8">
          <w:rPr>
            <w:i/>
          </w:rPr>
          <w:t>connectors</w:t>
        </w:r>
        <w:r w:rsidRPr="000B76B8">
          <w:t>/</w:t>
        </w:r>
        <w:r w:rsidRPr="000B76B8">
          <w:rPr>
            <w:i/>
          </w:rPr>
          <w:t>TAB connectors</w:t>
        </w:r>
        <w:r w:rsidRPr="001A54FF">
          <w:rPr>
            <w:i/>
          </w:rPr>
          <w:t xml:space="preserve"> </w:t>
        </w:r>
      </w:ins>
      <w:ins w:id="60" w:author="Michal Szydelko [2]" w:date="2017-09-29T23:44:00Z">
        <w:r w:rsidRPr="001A54FF">
          <w:t xml:space="preserve">terminated. </w:t>
        </w:r>
      </w:ins>
    </w:p>
    <w:p w14:paraId="63D7B188" w14:textId="77777777" w:rsidR="00347722" w:rsidRPr="000B76B8" w:rsidRDefault="00347722" w:rsidP="00347722">
      <w:pPr>
        <w:rPr>
          <w:ins w:id="61" w:author="Michal Szydelko [2]" w:date="2017-09-29T23:44:00Z"/>
        </w:rPr>
      </w:pPr>
      <w:ins w:id="62" w:author="Michal Szydelko [2]" w:date="2017-09-29T23:44:00Z">
        <w:r w:rsidRPr="001A54FF">
          <w:t>For a</w:t>
        </w:r>
      </w:ins>
      <w:ins w:id="63" w:author="Michal Szydelko [2]" w:date="2017-09-30T00:09:00Z">
        <w:r w:rsidRPr="001A54FF">
          <w:rPr>
            <w:i/>
          </w:rPr>
          <w:t>ntenna connectors</w:t>
        </w:r>
        <w:r w:rsidRPr="001A54FF">
          <w:t>/</w:t>
        </w:r>
        <w:r w:rsidRPr="001A54FF">
          <w:rPr>
            <w:i/>
          </w:rPr>
          <w:t>TAB connectors</w:t>
        </w:r>
        <w:r w:rsidRPr="001A54FF">
          <w:t xml:space="preserve"> </w:t>
        </w:r>
      </w:ins>
      <w:ins w:id="64" w:author="Michal Szydelko [2]" w:date="2017-09-29T23:44:00Z">
        <w:r w:rsidRPr="000B76B8">
          <w:t xml:space="preserve">supporting both RX and TX in TDD, the requirements apply during the </w:t>
        </w:r>
        <w:r w:rsidRPr="000B76B8">
          <w:rPr>
            <w:i/>
          </w:rPr>
          <w:t>transmitter OFF period</w:t>
        </w:r>
        <w:r w:rsidRPr="001A54FF">
          <w:t>. For a</w:t>
        </w:r>
      </w:ins>
      <w:ins w:id="65" w:author="Michal Szydelko [2]" w:date="2017-09-30T00:11:00Z">
        <w:r>
          <w:t>n</w:t>
        </w:r>
      </w:ins>
      <w:ins w:id="66" w:author="Michal Szydelko [2]" w:date="2017-09-29T23:44:00Z">
        <w:r w:rsidRPr="000B76B8">
          <w:t xml:space="preserve"> </w:t>
        </w:r>
      </w:ins>
      <w:ins w:id="67" w:author="Michal Szydelko [2]" w:date="2017-09-30T00:09:00Z">
        <w:r w:rsidRPr="000B76B8">
          <w:rPr>
            <w:i/>
          </w:rPr>
          <w:t>antenna connectors</w:t>
        </w:r>
        <w:r w:rsidRPr="000B76B8">
          <w:t>/</w:t>
        </w:r>
        <w:r w:rsidRPr="001A54FF">
          <w:rPr>
            <w:i/>
          </w:rPr>
          <w:t>TAB connectors</w:t>
        </w:r>
        <w:r w:rsidRPr="001A54FF">
          <w:t xml:space="preserve"> </w:t>
        </w:r>
      </w:ins>
      <w:ins w:id="68" w:author="Michal Szydelko [2]" w:date="2017-09-29T23:44:00Z">
        <w:r w:rsidRPr="000B76B8">
          <w:t xml:space="preserve">supporting both RX and TX in FDD, the </w:t>
        </w:r>
      </w:ins>
      <w:ins w:id="69" w:author="Michal Szydelko [2]" w:date="2017-10-02T00:10:00Z">
        <w:r w:rsidRPr="000B43EB">
          <w:t xml:space="preserve">RX </w:t>
        </w:r>
      </w:ins>
      <w:ins w:id="70" w:author="Michal Szydelko [2]" w:date="2017-09-29T23:44:00Z">
        <w:r w:rsidRPr="000B76B8">
          <w:t xml:space="preserve">spurious </w:t>
        </w:r>
      </w:ins>
      <w:ins w:id="71" w:author="Michal Szydelko [2]" w:date="2017-09-30T00:09:00Z">
        <w:r w:rsidRPr="001A54FF">
          <w:t xml:space="preserve">emissions </w:t>
        </w:r>
      </w:ins>
      <w:ins w:id="72" w:author="Michal Szydelko [2]" w:date="2017-09-29T23:44:00Z">
        <w:r w:rsidRPr="000B76B8">
          <w:t xml:space="preserve">requirements are superseded by the </w:t>
        </w:r>
      </w:ins>
      <w:ins w:id="73" w:author="Michal Szydelko [2]" w:date="2017-10-02T00:10:00Z">
        <w:r>
          <w:t>TX</w:t>
        </w:r>
      </w:ins>
      <w:ins w:id="74" w:author="Michal Szydelko [2]" w:date="2017-09-30T00:10:00Z">
        <w:r w:rsidRPr="001A54FF">
          <w:t xml:space="preserve"> </w:t>
        </w:r>
      </w:ins>
      <w:ins w:id="75" w:author="Michal Szydelko [2]" w:date="2017-09-29T23:44:00Z">
        <w:r w:rsidRPr="000B76B8">
          <w:t xml:space="preserve">spurious </w:t>
        </w:r>
      </w:ins>
      <w:ins w:id="76" w:author="Michal Szydelko [2]" w:date="2017-09-30T00:10:00Z">
        <w:r w:rsidRPr="001A54FF">
          <w:t xml:space="preserve">emissions </w:t>
        </w:r>
      </w:ins>
      <w:ins w:id="77" w:author="Michal Szydelko [2]" w:date="2017-09-29T23:44:00Z">
        <w:r w:rsidRPr="000B76B8">
          <w:t>requirements</w:t>
        </w:r>
      </w:ins>
      <w:ins w:id="78" w:author="Michal Szydelko [2]" w:date="2017-09-30T00:10:00Z">
        <w:r w:rsidRPr="001A54FF">
          <w:t>, as specified</w:t>
        </w:r>
      </w:ins>
      <w:ins w:id="79" w:author="Michal Szydelko [2]" w:date="2017-09-29T23:44:00Z">
        <w:r w:rsidRPr="000B76B8">
          <w:t xml:space="preserve"> in sub</w:t>
        </w:r>
      </w:ins>
      <w:ins w:id="80" w:author="Michal Szydelko [2]" w:date="2017-09-30T00:10:00Z">
        <w:r w:rsidRPr="001A54FF">
          <w:noBreakHyphen/>
        </w:r>
      </w:ins>
      <w:ins w:id="81" w:author="Michal Szydelko [2]" w:date="2017-09-29T23:44:00Z">
        <w:r w:rsidRPr="001A54FF">
          <w:t>clause 6.6.5</w:t>
        </w:r>
        <w:r w:rsidRPr="000B76B8">
          <w:t>.</w:t>
        </w:r>
      </w:ins>
    </w:p>
    <w:p w14:paraId="64C2A0D2" w14:textId="77777777" w:rsidR="00347722" w:rsidRPr="001A54FF" w:rsidRDefault="00347722" w:rsidP="00347722">
      <w:pPr>
        <w:rPr>
          <w:ins w:id="82" w:author="Michal Szydelko [2]" w:date="2017-10-01T07:28:00Z"/>
        </w:rPr>
      </w:pPr>
      <w:ins w:id="83" w:author="Michal Szydelko [2]" w:date="2017-09-29T23:44:00Z">
        <w:r w:rsidRPr="001A54FF">
          <w:t>For RX-only multi-band</w:t>
        </w:r>
        <w:r w:rsidRPr="001A54FF">
          <w:rPr>
            <w:i/>
          </w:rPr>
          <w:t xml:space="preserve"> </w:t>
        </w:r>
      </w:ins>
      <w:ins w:id="84" w:author="Michal Szydelko [2]" w:date="2017-09-30T00:12:00Z">
        <w:r w:rsidRPr="001A54FF">
          <w:t>a</w:t>
        </w:r>
        <w:r w:rsidRPr="001A54FF">
          <w:rPr>
            <w:i/>
          </w:rPr>
          <w:t>ntenna connectors</w:t>
        </w:r>
        <w:r w:rsidRPr="001A54FF">
          <w:t xml:space="preserve"> or </w:t>
        </w:r>
        <w:r w:rsidRPr="001A54FF">
          <w:rPr>
            <w:i/>
          </w:rPr>
          <w:t>multi-band</w:t>
        </w:r>
        <w:r w:rsidRPr="001A54FF">
          <w:t xml:space="preserve"> </w:t>
        </w:r>
        <w:r w:rsidRPr="001A54FF">
          <w:rPr>
            <w:i/>
          </w:rPr>
          <w:t>TAB connectors</w:t>
        </w:r>
      </w:ins>
      <w:ins w:id="85" w:author="Michal Szydelko [2]" w:date="2017-09-29T23:44:00Z">
        <w:r w:rsidRPr="001A54FF">
          <w:t xml:space="preserve">, the spurious emissions requirements are subject to exclusion zones in each supported </w:t>
        </w:r>
        <w:r w:rsidRPr="001A54FF">
          <w:rPr>
            <w:i/>
          </w:rPr>
          <w:t>operating band</w:t>
        </w:r>
        <w:r w:rsidRPr="001A54FF">
          <w:t xml:space="preserve">. For </w:t>
        </w:r>
      </w:ins>
      <w:ins w:id="86" w:author="Michal Szydelko [2]" w:date="2017-10-02T00:10:00Z">
        <w:r w:rsidRPr="000B43EB">
          <w:t>multi-band</w:t>
        </w:r>
        <w:r w:rsidRPr="000B43EB">
          <w:rPr>
            <w:i/>
          </w:rPr>
          <w:t xml:space="preserve"> </w:t>
        </w:r>
        <w:r w:rsidRPr="000B43EB">
          <w:t>a</w:t>
        </w:r>
        <w:r w:rsidRPr="000B43EB">
          <w:rPr>
            <w:i/>
          </w:rPr>
          <w:t>ntenna connectors</w:t>
        </w:r>
        <w:r w:rsidRPr="000B43EB">
          <w:t xml:space="preserve"> or </w:t>
        </w:r>
        <w:r w:rsidRPr="000B43EB">
          <w:rPr>
            <w:i/>
          </w:rPr>
          <w:t>multi-band</w:t>
        </w:r>
        <w:r w:rsidRPr="000B43EB">
          <w:t xml:space="preserve"> </w:t>
        </w:r>
        <w:r w:rsidRPr="000B43EB">
          <w:rPr>
            <w:i/>
          </w:rPr>
          <w:t>TAB connectors</w:t>
        </w:r>
        <w:r w:rsidRPr="001A54FF">
          <w:t xml:space="preserve"> </w:t>
        </w:r>
      </w:ins>
      <w:ins w:id="87" w:author="Michal Szydelko [2]" w:date="2017-09-29T23:44:00Z">
        <w:r w:rsidRPr="001A54FF">
          <w:t xml:space="preserve">that both transmit and receive in </w:t>
        </w:r>
        <w:r w:rsidRPr="001A54FF">
          <w:rPr>
            <w:i/>
          </w:rPr>
          <w:t>operating band</w:t>
        </w:r>
        <w:r w:rsidRPr="001A54FF">
          <w:t xml:space="preserve"> supporting TDD, RX spurious emissions requirements are applicable during the TX OFF period, and are subject to exclusion zones in each supported </w:t>
        </w:r>
        <w:r w:rsidRPr="001A54FF">
          <w:rPr>
            <w:i/>
          </w:rPr>
          <w:t>operating band</w:t>
        </w:r>
        <w:r w:rsidRPr="001A54FF">
          <w:t xml:space="preserve">. </w:t>
        </w:r>
      </w:ins>
    </w:p>
    <w:p w14:paraId="19A08024" w14:textId="77777777" w:rsidR="00347722" w:rsidRDefault="00347722" w:rsidP="00347722">
      <w:pPr>
        <w:pStyle w:val="Heading3"/>
        <w:rPr>
          <w:ins w:id="88" w:author="Michal Szydelko [2]" w:date="2017-09-29T23:45:00Z"/>
        </w:rPr>
      </w:pPr>
      <w:ins w:id="89" w:author="Michal Szydelko [2]" w:date="2017-09-29T23:16:00Z">
        <w:r>
          <w:t>7.6.2</w:t>
        </w:r>
        <w:r>
          <w:tab/>
          <w:t>Basic limit</w:t>
        </w:r>
      </w:ins>
      <w:ins w:id="90" w:author="Michal Szydelko [2]" w:date="2017-09-29T23:19:00Z">
        <w:r>
          <w:t>s</w:t>
        </w:r>
      </w:ins>
    </w:p>
    <w:p w14:paraId="3D60B57A" w14:textId="6C1B3F80" w:rsidR="00347722" w:rsidRPr="001A54FF" w:rsidRDefault="00347722" w:rsidP="00347722">
      <w:pPr>
        <w:rPr>
          <w:ins w:id="91" w:author="Michal Szydelko [2]" w:date="2017-09-29T23:45:00Z"/>
          <w:rFonts w:eastAsia="??"/>
        </w:rPr>
      </w:pPr>
      <w:ins w:id="92" w:author="Michal Szydelko [2]" w:date="2017-09-29T23:45:00Z">
        <w:r w:rsidRPr="001A54FF">
          <w:t xml:space="preserve">The </w:t>
        </w:r>
      </w:ins>
      <w:ins w:id="93" w:author="Michal Szydelko [2]" w:date="2017-09-30T00:14:00Z">
        <w:r w:rsidRPr="001A54FF">
          <w:t>receiver</w:t>
        </w:r>
      </w:ins>
      <w:ins w:id="94" w:author="Michal Szydelko [2]" w:date="2017-09-29T23:45:00Z">
        <w:r w:rsidRPr="001A54FF">
          <w:t xml:space="preserve"> spurious emission</w:t>
        </w:r>
      </w:ins>
      <w:ins w:id="95" w:author="Michal Szydelko [2]" w:date="2017-09-30T00:14:00Z">
        <w:r w:rsidRPr="001A54FF">
          <w:t>s</w:t>
        </w:r>
      </w:ins>
      <w:ins w:id="96" w:author="Michal Szydelko [2]" w:date="2017-09-29T23:45:00Z">
        <w:r w:rsidRPr="001A54FF">
          <w:t xml:space="preserve"> </w:t>
        </w:r>
        <w:del w:id="97" w:author="Michal Szydelko_rev" w:date="2017-10-11T17:40:00Z">
          <w:r w:rsidRPr="001A54FF" w:rsidDel="00C3791D">
            <w:rPr>
              <w:i/>
            </w:rPr>
            <w:delText xml:space="preserve">basic </w:delText>
          </w:r>
          <w:r w:rsidRPr="00C3791D" w:rsidDel="00C3791D">
            <w:rPr>
              <w:rPrChange w:id="98" w:author="Michal Szydelko_rev" w:date="2017-10-11T17:40:00Z">
                <w:rPr>
                  <w:i/>
                </w:rPr>
              </w:rPrChange>
            </w:rPr>
            <w:delText>limit</w:delText>
          </w:r>
          <w:r w:rsidRPr="00C3791D" w:rsidDel="00C3791D">
            <w:delText>s</w:delText>
          </w:r>
        </w:del>
      </w:ins>
      <w:ins w:id="99" w:author="Michal Szydelko_rev" w:date="2017-10-11T17:40:00Z">
        <w:r w:rsidR="00C3791D" w:rsidRPr="00C3791D">
          <w:rPr>
            <w:rPrChange w:id="100" w:author="Michal Szydelko_rev" w:date="2017-10-11T17:40:00Z">
              <w:rPr>
                <w:i/>
              </w:rPr>
            </w:rPrChange>
          </w:rPr>
          <w:t>minimum requirement</w:t>
        </w:r>
      </w:ins>
      <w:ins w:id="101" w:author="Michal Szydelko [2]" w:date="2017-09-29T23:45:00Z">
        <w:r w:rsidRPr="001A54FF">
          <w:t xml:space="preserve"> are provided in table 7.6.2-1.</w:t>
        </w:r>
      </w:ins>
    </w:p>
    <w:p w14:paraId="421EDF57" w14:textId="3D9F9BF6" w:rsidR="00347722" w:rsidRPr="001A54FF" w:rsidRDefault="00347722" w:rsidP="00347722">
      <w:pPr>
        <w:pStyle w:val="TH"/>
        <w:rPr>
          <w:ins w:id="102" w:author="Michal Szydelko [2]" w:date="2017-09-29T23:45:00Z"/>
        </w:rPr>
      </w:pPr>
      <w:ins w:id="103" w:author="Michal Szydelko [2]" w:date="2017-09-29T23:45:00Z">
        <w:r w:rsidRPr="001A54FF">
          <w:t xml:space="preserve">Table 7.6.2-1: </w:t>
        </w:r>
      </w:ins>
      <w:ins w:id="104" w:author="Michal Szydelko [2]" w:date="2017-10-02T00:15:00Z">
        <w:r w:rsidRPr="001A54FF">
          <w:t>General RX</w:t>
        </w:r>
      </w:ins>
      <w:ins w:id="105" w:author="Michal Szydelko [2]" w:date="2017-09-30T00:15:00Z">
        <w:r w:rsidRPr="001A54FF">
          <w:t xml:space="preserve"> </w:t>
        </w:r>
      </w:ins>
      <w:ins w:id="106" w:author="Michal Szydelko [2]" w:date="2017-09-29T23:45:00Z">
        <w:r w:rsidRPr="001A54FF">
          <w:t xml:space="preserve">spurious emissions </w:t>
        </w:r>
        <w:del w:id="107" w:author="Michal Szydelko_rev" w:date="2017-10-11T17:40:00Z">
          <w:r w:rsidRPr="001A54FF" w:rsidDel="00C3791D">
            <w:rPr>
              <w:i/>
            </w:rPr>
            <w:delText xml:space="preserve">basic </w:delText>
          </w:r>
          <w:r w:rsidRPr="00C3791D" w:rsidDel="00C3791D">
            <w:rPr>
              <w:rPrChange w:id="108" w:author="Michal Szydelko_rev" w:date="2017-10-11T17:40:00Z">
                <w:rPr>
                  <w:i/>
                </w:rPr>
              </w:rPrChange>
            </w:rPr>
            <w:delText>limits</w:delText>
          </w:r>
        </w:del>
      </w:ins>
      <w:ins w:id="109" w:author="Michal Szydelko_rev" w:date="2017-10-11T17:40:00Z">
        <w:r w:rsidR="00C3791D" w:rsidRPr="00C3791D">
          <w:rPr>
            <w:rPrChange w:id="110" w:author="Michal Szydelko_rev" w:date="2017-10-11T17:40:00Z">
              <w:rPr>
                <w:i/>
              </w:rPr>
            </w:rPrChange>
          </w:rPr>
          <w:t>minimum requireme</w:t>
        </w:r>
        <w:r w:rsidR="00C3791D" w:rsidRPr="00C3791D">
          <w:t>nt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347722" w:rsidRPr="001A54FF" w14:paraId="254509BC" w14:textId="77777777" w:rsidTr="00EE0E15">
        <w:trPr>
          <w:tblHeader/>
          <w:jc w:val="center"/>
          <w:ins w:id="111" w:author="Michal Szydelko [2]" w:date="2017-09-29T23:45:00Z"/>
        </w:trPr>
        <w:tc>
          <w:tcPr>
            <w:tcW w:w="1897" w:type="dxa"/>
          </w:tcPr>
          <w:p w14:paraId="356AD42A" w14:textId="77777777" w:rsidR="00347722" w:rsidRPr="001A54FF" w:rsidRDefault="00347722" w:rsidP="00EE0E15">
            <w:pPr>
              <w:pStyle w:val="TAH"/>
              <w:rPr>
                <w:ins w:id="112" w:author="Michal Szydelko [2]" w:date="2017-09-29T23:45:00Z"/>
              </w:rPr>
            </w:pPr>
            <w:ins w:id="113" w:author="Michal Szydelko [2]" w:date="2017-09-29T23:45:00Z">
              <w:r w:rsidRPr="001A54FF">
                <w:t>Frequency range</w:t>
              </w:r>
            </w:ins>
          </w:p>
        </w:tc>
        <w:tc>
          <w:tcPr>
            <w:tcW w:w="1276" w:type="dxa"/>
          </w:tcPr>
          <w:p w14:paraId="5E5A14A4" w14:textId="24CCFDC7" w:rsidR="00347722" w:rsidRPr="001A54FF" w:rsidRDefault="00347722" w:rsidP="00C3791D">
            <w:pPr>
              <w:pStyle w:val="TAH"/>
              <w:rPr>
                <w:ins w:id="114" w:author="Michal Szydelko [2]" w:date="2017-09-29T23:45:00Z"/>
              </w:rPr>
            </w:pPr>
            <w:ins w:id="115" w:author="Michal Szydelko [2]" w:date="2017-09-30T00:17:00Z">
              <w:del w:id="116" w:author="Michal Szydelko_rev" w:date="2017-10-11T17:40:00Z">
                <w:r w:rsidRPr="001A54FF" w:rsidDel="00C3791D">
                  <w:delText>Basic limit</w:delText>
                </w:r>
              </w:del>
            </w:ins>
            <w:ins w:id="117" w:author="Michal Szydelko_rev" w:date="2017-10-11T17:40:00Z">
              <w:r w:rsidR="00C3791D">
                <w:t>Minimum requirement</w:t>
              </w:r>
            </w:ins>
          </w:p>
        </w:tc>
        <w:tc>
          <w:tcPr>
            <w:tcW w:w="1701" w:type="dxa"/>
          </w:tcPr>
          <w:p w14:paraId="40D6B90F" w14:textId="77777777" w:rsidR="00347722" w:rsidRPr="001A54FF" w:rsidRDefault="00347722" w:rsidP="00EE0E15">
            <w:pPr>
              <w:pStyle w:val="TAH"/>
              <w:rPr>
                <w:ins w:id="118" w:author="Michal Szydelko [2]" w:date="2017-09-29T23:45:00Z"/>
              </w:rPr>
            </w:pPr>
            <w:ins w:id="119" w:author="Michal Szydelko [2]" w:date="2017-09-29T23:45:00Z">
              <w:r w:rsidRPr="001A54FF">
                <w:t>Measurement bandwidth</w:t>
              </w:r>
            </w:ins>
          </w:p>
        </w:tc>
        <w:tc>
          <w:tcPr>
            <w:tcW w:w="3969" w:type="dxa"/>
          </w:tcPr>
          <w:p w14:paraId="08865A5B" w14:textId="77777777" w:rsidR="00347722" w:rsidRPr="001A54FF" w:rsidRDefault="00347722" w:rsidP="00EE0E15">
            <w:pPr>
              <w:pStyle w:val="TAH"/>
              <w:rPr>
                <w:ins w:id="120" w:author="Michal Szydelko [2]" w:date="2017-09-29T23:45:00Z"/>
              </w:rPr>
            </w:pPr>
            <w:ins w:id="121" w:author="Michal Szydelko [2]" w:date="2017-09-29T23:45:00Z">
              <w:r w:rsidRPr="001A54FF">
                <w:t>Note</w:t>
              </w:r>
            </w:ins>
          </w:p>
        </w:tc>
      </w:tr>
      <w:tr w:rsidR="00347722" w:rsidRPr="001A54FF" w14:paraId="2D0BA657" w14:textId="77777777" w:rsidTr="00EE0E15">
        <w:trPr>
          <w:jc w:val="center"/>
          <w:ins w:id="122" w:author="Michal Szydelko [2]" w:date="2017-09-29T23:45:00Z"/>
        </w:trPr>
        <w:tc>
          <w:tcPr>
            <w:tcW w:w="1897" w:type="dxa"/>
          </w:tcPr>
          <w:p w14:paraId="64933F5F" w14:textId="77777777" w:rsidR="00347722" w:rsidRPr="001A54FF" w:rsidRDefault="00347722" w:rsidP="00EE0E15">
            <w:pPr>
              <w:pStyle w:val="TAL"/>
              <w:rPr>
                <w:ins w:id="123" w:author="Michal Szydelko [2]" w:date="2017-09-29T23:45:00Z"/>
                <w:rFonts w:cs="Arial"/>
                <w:szCs w:val="18"/>
              </w:rPr>
            </w:pPr>
            <w:ins w:id="124" w:author="Michal Szydelko [2]" w:date="2017-09-29T23:45:00Z">
              <w:r w:rsidRPr="001A54FF">
                <w:rPr>
                  <w:rFonts w:cs="Arial"/>
                  <w:szCs w:val="18"/>
                </w:rPr>
                <w:t>30</w:t>
              </w:r>
            </w:ins>
            <w:ins w:id="125" w:author="Michal Szydelko [2]" w:date="2017-10-01T07:23:00Z">
              <w:r w:rsidRPr="001A54FF">
                <w:rPr>
                  <w:rFonts w:cs="Arial"/>
                  <w:szCs w:val="18"/>
                </w:rPr>
                <w:t xml:space="preserve"> </w:t>
              </w:r>
            </w:ins>
            <w:ins w:id="126" w:author="Michal Szydelko [2]" w:date="2017-09-29T23:45:00Z">
              <w:r w:rsidRPr="001A54FF">
                <w:rPr>
                  <w:rFonts w:cs="Arial"/>
                  <w:szCs w:val="18"/>
                </w:rPr>
                <w:t xml:space="preserve">MHz </w:t>
              </w:r>
              <w:r w:rsidRPr="001A54FF">
                <w:rPr>
                  <w:rFonts w:cs="Arial"/>
                  <w:szCs w:val="18"/>
                </w:rPr>
                <w:noBreakHyphen/>
                <w:t xml:space="preserve"> 1 GHz</w:t>
              </w:r>
            </w:ins>
          </w:p>
        </w:tc>
        <w:tc>
          <w:tcPr>
            <w:tcW w:w="1276" w:type="dxa"/>
          </w:tcPr>
          <w:p w14:paraId="7FF303B0" w14:textId="77777777" w:rsidR="00347722" w:rsidRPr="001A54FF" w:rsidRDefault="00347722" w:rsidP="00EE0E15">
            <w:pPr>
              <w:pStyle w:val="TAL"/>
              <w:jc w:val="center"/>
              <w:rPr>
                <w:ins w:id="127" w:author="Michal Szydelko [2]" w:date="2017-09-29T23:45:00Z"/>
                <w:rFonts w:cs="Arial"/>
                <w:szCs w:val="18"/>
              </w:rPr>
            </w:pPr>
            <w:ins w:id="128" w:author="Michal Szydelko [2]" w:date="2017-09-29T23:45:00Z">
              <w:r w:rsidRPr="001A54FF">
                <w:rPr>
                  <w:rFonts w:cs="Arial"/>
                  <w:szCs w:val="18"/>
                </w:rPr>
                <w:t>-57 dBm</w:t>
              </w:r>
            </w:ins>
          </w:p>
        </w:tc>
        <w:tc>
          <w:tcPr>
            <w:tcW w:w="1701" w:type="dxa"/>
          </w:tcPr>
          <w:p w14:paraId="28E17186" w14:textId="77777777" w:rsidR="00347722" w:rsidRPr="001A54FF" w:rsidRDefault="00347722" w:rsidP="00EE0E15">
            <w:pPr>
              <w:pStyle w:val="TAL"/>
              <w:jc w:val="center"/>
              <w:rPr>
                <w:ins w:id="129" w:author="Michal Szydelko [2]" w:date="2017-09-29T23:45:00Z"/>
                <w:rFonts w:cs="Arial"/>
                <w:szCs w:val="18"/>
              </w:rPr>
            </w:pPr>
            <w:ins w:id="130" w:author="Michal Szydelko [2]" w:date="2017-09-29T23:45:00Z">
              <w:r w:rsidRPr="001A54FF">
                <w:rPr>
                  <w:rFonts w:cs="Arial"/>
                  <w:szCs w:val="18"/>
                </w:rPr>
                <w:t>100 kHz</w:t>
              </w:r>
            </w:ins>
          </w:p>
        </w:tc>
        <w:tc>
          <w:tcPr>
            <w:tcW w:w="3969" w:type="dxa"/>
          </w:tcPr>
          <w:p w14:paraId="6BCCDB72" w14:textId="77777777" w:rsidR="00347722" w:rsidRPr="001A54FF" w:rsidRDefault="00347722" w:rsidP="00EE0E15">
            <w:pPr>
              <w:pStyle w:val="TAL"/>
              <w:rPr>
                <w:ins w:id="131" w:author="Michal Szydelko [2]" w:date="2017-09-29T23:45:00Z"/>
                <w:rFonts w:cs="Arial"/>
                <w:szCs w:val="18"/>
              </w:rPr>
            </w:pPr>
          </w:p>
        </w:tc>
      </w:tr>
      <w:tr w:rsidR="00347722" w:rsidRPr="001A54FF" w14:paraId="2DDD14DE" w14:textId="77777777" w:rsidTr="00EE0E15">
        <w:trPr>
          <w:jc w:val="center"/>
          <w:ins w:id="132" w:author="Michal Szydelko [2]" w:date="2017-09-29T23:45:00Z"/>
        </w:trPr>
        <w:tc>
          <w:tcPr>
            <w:tcW w:w="1897" w:type="dxa"/>
          </w:tcPr>
          <w:p w14:paraId="32F9303F" w14:textId="77777777" w:rsidR="00347722" w:rsidRPr="001A54FF" w:rsidRDefault="00347722" w:rsidP="00EE0E15">
            <w:pPr>
              <w:pStyle w:val="TAL"/>
              <w:rPr>
                <w:ins w:id="133" w:author="Michal Szydelko [2]" w:date="2017-09-29T23:45:00Z"/>
                <w:rFonts w:cs="Arial"/>
                <w:szCs w:val="18"/>
              </w:rPr>
            </w:pPr>
            <w:ins w:id="134" w:author="Michal Szydelko [2]" w:date="2017-09-29T23:45:00Z">
              <w:r w:rsidRPr="001A54FF">
                <w:rPr>
                  <w:rFonts w:cs="Arial"/>
                  <w:szCs w:val="18"/>
                </w:rPr>
                <w:t>1 GHz - 12.75 GHz</w:t>
              </w:r>
            </w:ins>
          </w:p>
        </w:tc>
        <w:tc>
          <w:tcPr>
            <w:tcW w:w="1276" w:type="dxa"/>
          </w:tcPr>
          <w:p w14:paraId="1CBCB628" w14:textId="77777777" w:rsidR="00347722" w:rsidRPr="001A54FF" w:rsidRDefault="00347722" w:rsidP="00EE0E15">
            <w:pPr>
              <w:pStyle w:val="TAL"/>
              <w:jc w:val="center"/>
              <w:rPr>
                <w:ins w:id="135" w:author="Michal Szydelko [2]" w:date="2017-09-29T23:45:00Z"/>
                <w:rFonts w:cs="Arial"/>
                <w:szCs w:val="18"/>
              </w:rPr>
            </w:pPr>
            <w:ins w:id="136" w:author="Michal Szydelko [2]" w:date="2017-09-29T23:45:00Z">
              <w:r w:rsidRPr="001A54FF">
                <w:rPr>
                  <w:rFonts w:cs="Arial"/>
                  <w:szCs w:val="18"/>
                </w:rPr>
                <w:t>-47 dBm</w:t>
              </w:r>
            </w:ins>
          </w:p>
        </w:tc>
        <w:tc>
          <w:tcPr>
            <w:tcW w:w="1701" w:type="dxa"/>
          </w:tcPr>
          <w:p w14:paraId="0EA4EB22" w14:textId="77777777" w:rsidR="00347722" w:rsidRPr="001A54FF" w:rsidRDefault="00347722" w:rsidP="00EE0E15">
            <w:pPr>
              <w:pStyle w:val="TAL"/>
              <w:jc w:val="center"/>
              <w:rPr>
                <w:ins w:id="137" w:author="Michal Szydelko [2]" w:date="2017-09-29T23:45:00Z"/>
                <w:rFonts w:cs="Arial"/>
                <w:szCs w:val="18"/>
              </w:rPr>
            </w:pPr>
            <w:ins w:id="138" w:author="Michal Szydelko [2]" w:date="2017-09-29T23:45:00Z">
              <w:r w:rsidRPr="001A54FF">
                <w:rPr>
                  <w:rFonts w:cs="Arial"/>
                  <w:szCs w:val="18"/>
                </w:rPr>
                <w:t>1 MHz</w:t>
              </w:r>
            </w:ins>
          </w:p>
        </w:tc>
        <w:tc>
          <w:tcPr>
            <w:tcW w:w="3969" w:type="dxa"/>
          </w:tcPr>
          <w:p w14:paraId="67DD3F95" w14:textId="77777777" w:rsidR="00347722" w:rsidRPr="001A54FF" w:rsidRDefault="00347722" w:rsidP="00EE0E15">
            <w:pPr>
              <w:pStyle w:val="TAL"/>
              <w:rPr>
                <w:ins w:id="139" w:author="Michal Szydelko [2]" w:date="2017-09-29T23:45:00Z"/>
                <w:rFonts w:cs="Arial"/>
                <w:szCs w:val="18"/>
              </w:rPr>
            </w:pPr>
          </w:p>
        </w:tc>
      </w:tr>
      <w:tr w:rsidR="00347722" w:rsidRPr="001A54FF" w14:paraId="60D061BB" w14:textId="77777777" w:rsidTr="00EE0E15">
        <w:trPr>
          <w:jc w:val="center"/>
          <w:ins w:id="140" w:author="Michal Szydelko [2]" w:date="2017-09-29T23:45:00Z"/>
        </w:trPr>
        <w:tc>
          <w:tcPr>
            <w:tcW w:w="1897" w:type="dxa"/>
          </w:tcPr>
          <w:p w14:paraId="1576450B" w14:textId="77777777" w:rsidR="00347722" w:rsidRPr="001A54FF" w:rsidRDefault="00347722" w:rsidP="00EE0E15">
            <w:pPr>
              <w:pStyle w:val="TAL"/>
              <w:rPr>
                <w:ins w:id="141" w:author="Michal Szydelko [2]" w:date="2017-09-29T23:45:00Z"/>
                <w:rFonts w:cs="Arial"/>
                <w:szCs w:val="18"/>
              </w:rPr>
            </w:pPr>
            <w:ins w:id="142" w:author="Michal Szydelko [2]" w:date="2017-09-29T23:45:00Z">
              <w:r w:rsidRPr="001A54FF">
                <w:rPr>
                  <w:rFonts w:cs="v5.0.0"/>
                  <w:szCs w:val="18"/>
                </w:rPr>
                <w:t xml:space="preserve">12.75 GHz </w:t>
              </w:r>
              <w:r w:rsidRPr="001A54FF">
                <w:rPr>
                  <w:rFonts w:cs="Arial"/>
                  <w:szCs w:val="18"/>
                </w:rPr>
                <w:t>- 5</w:t>
              </w:r>
              <w:r w:rsidRPr="001A54FF">
                <w:rPr>
                  <w:rFonts w:cs="Arial"/>
                  <w:szCs w:val="18"/>
                  <w:vertAlign w:val="superscript"/>
                </w:rPr>
                <w:t>th</w:t>
              </w:r>
              <w:r w:rsidRPr="001A54FF">
                <w:rPr>
                  <w:rFonts w:cs="Arial"/>
                  <w:szCs w:val="18"/>
                </w:rPr>
                <w:t xml:space="preserve"> harmonic of the upper frequency edge of the UL operating band in GHz</w:t>
              </w:r>
            </w:ins>
          </w:p>
        </w:tc>
        <w:tc>
          <w:tcPr>
            <w:tcW w:w="1276" w:type="dxa"/>
          </w:tcPr>
          <w:p w14:paraId="754379E7" w14:textId="77777777" w:rsidR="00347722" w:rsidRPr="001A54FF" w:rsidRDefault="00347722" w:rsidP="00EE0E15">
            <w:pPr>
              <w:pStyle w:val="TAL"/>
              <w:jc w:val="center"/>
              <w:rPr>
                <w:ins w:id="143" w:author="Michal Szydelko [2]" w:date="2017-09-29T23:45:00Z"/>
                <w:rFonts w:cs="Arial"/>
                <w:szCs w:val="18"/>
              </w:rPr>
            </w:pPr>
            <w:ins w:id="144" w:author="Michal Szydelko [2]" w:date="2017-09-29T23:45:00Z">
              <w:r w:rsidRPr="001A54FF">
                <w:rPr>
                  <w:rFonts w:cs="Arial"/>
                  <w:szCs w:val="18"/>
                </w:rPr>
                <w:t>-47 dBm</w:t>
              </w:r>
            </w:ins>
          </w:p>
        </w:tc>
        <w:tc>
          <w:tcPr>
            <w:tcW w:w="1701" w:type="dxa"/>
          </w:tcPr>
          <w:p w14:paraId="38A89AFD" w14:textId="77777777" w:rsidR="00347722" w:rsidRPr="001A54FF" w:rsidRDefault="00347722" w:rsidP="00EE0E15">
            <w:pPr>
              <w:pStyle w:val="TAL"/>
              <w:jc w:val="center"/>
              <w:rPr>
                <w:ins w:id="145" w:author="Michal Szydelko [2]" w:date="2017-09-29T23:45:00Z"/>
                <w:rFonts w:cs="Arial"/>
                <w:szCs w:val="18"/>
              </w:rPr>
            </w:pPr>
            <w:ins w:id="146" w:author="Michal Szydelko [2]" w:date="2017-09-29T23:45:00Z">
              <w:r w:rsidRPr="001A54FF">
                <w:rPr>
                  <w:rFonts w:cs="Arial"/>
                  <w:szCs w:val="18"/>
                </w:rPr>
                <w:t>1 MHz</w:t>
              </w:r>
            </w:ins>
          </w:p>
        </w:tc>
        <w:tc>
          <w:tcPr>
            <w:tcW w:w="3969" w:type="dxa"/>
          </w:tcPr>
          <w:p w14:paraId="0476816B" w14:textId="1098F9CA" w:rsidR="00E61F82" w:rsidRDefault="00E61F82" w:rsidP="00E61F82">
            <w:pPr>
              <w:pStyle w:val="TAL"/>
              <w:rPr>
                <w:ins w:id="147" w:author="Michal Szydelko_rev" w:date="2017-10-12T09:18:00Z"/>
                <w:rFonts w:cs="Arial"/>
                <w:szCs w:val="18"/>
              </w:rPr>
            </w:pPr>
            <w:ins w:id="148" w:author="Michal Szydelko_rev" w:date="2017-10-12T09:18:00Z">
              <w:r>
                <w:rPr>
                  <w:rFonts w:cs="Arial"/>
                  <w:szCs w:val="18"/>
                </w:rPr>
                <w:t>Applies only for b</w:t>
              </w:r>
              <w:r w:rsidRPr="001A54FF">
                <w:rPr>
                  <w:rFonts w:cs="Arial"/>
                  <w:szCs w:val="18"/>
                </w:rPr>
                <w:t>ands</w:t>
              </w:r>
              <w:r>
                <w:rPr>
                  <w:rFonts w:cs="Arial"/>
                  <w:szCs w:val="18"/>
                </w:rPr>
                <w:t xml:space="preserve"> which have </w:t>
              </w:r>
              <w:r w:rsidRPr="001A54FF">
                <w:rPr>
                  <w:rFonts w:cs="Arial"/>
                  <w:szCs w:val="18"/>
                </w:rPr>
                <w:t>5</w:t>
              </w:r>
              <w:r w:rsidRPr="001A54FF">
                <w:rPr>
                  <w:rFonts w:cs="Arial"/>
                  <w:szCs w:val="18"/>
                  <w:vertAlign w:val="superscript"/>
                </w:rPr>
                <w:t>th</w:t>
              </w:r>
              <w:r w:rsidRPr="001A54FF">
                <w:rPr>
                  <w:rFonts w:cs="Arial"/>
                  <w:szCs w:val="18"/>
                </w:rPr>
                <w:t xml:space="preserve"> harmonic of the upper frequency edge of the UL operating band</w:t>
              </w:r>
              <w:r>
                <w:rPr>
                  <w:rFonts w:cs="Arial"/>
                  <w:szCs w:val="18"/>
                </w:rPr>
                <w:t xml:space="preserve"> reaching beyond 12.75 GHz.</w:t>
              </w:r>
            </w:ins>
          </w:p>
          <w:p w14:paraId="374EB05B" w14:textId="0330DC0D" w:rsidR="00347722" w:rsidRPr="001A54FF" w:rsidRDefault="00347722" w:rsidP="00E61F82">
            <w:pPr>
              <w:pStyle w:val="TAL"/>
              <w:rPr>
                <w:ins w:id="149" w:author="Michal Szydelko [2]" w:date="2017-09-29T23:45:00Z"/>
                <w:rFonts w:cs="Arial"/>
                <w:szCs w:val="18"/>
              </w:rPr>
            </w:pPr>
            <w:ins w:id="150" w:author="Michal Szydelko [2]" w:date="2017-09-29T23:45:00Z">
              <w:r w:rsidRPr="001A54FF">
                <w:rPr>
                  <w:rFonts w:cs="Arial"/>
                  <w:szCs w:val="18"/>
                </w:rPr>
                <w:t xml:space="preserve">Applies only for Bands </w:t>
              </w:r>
            </w:ins>
            <w:ins w:id="151" w:author="Michal Szydelko_rev" w:date="2017-10-12T09:18:00Z">
              <w:r w:rsidR="00E61F82">
                <w:rPr>
                  <w:rFonts w:cs="Arial"/>
                  <w:szCs w:val="18"/>
                </w:rPr>
                <w:t>TBD</w:t>
              </w:r>
            </w:ins>
            <w:ins w:id="152" w:author="Michal Szydelko [2]" w:date="2017-09-29T23:45:00Z">
              <w:del w:id="153" w:author="Michal Szydelko_rev" w:date="2017-10-12T09:18:00Z">
                <w:r w:rsidRPr="001A54FF" w:rsidDel="00E61F82">
                  <w:rPr>
                    <w:rFonts w:cs="Arial"/>
                    <w:szCs w:val="18"/>
                  </w:rPr>
                  <w:delText>22, 42 and 43</w:delText>
                </w:r>
              </w:del>
              <w:r w:rsidRPr="001A54FF">
                <w:rPr>
                  <w:rFonts w:cs="Arial"/>
                  <w:szCs w:val="18"/>
                </w:rPr>
                <w:t>.</w:t>
              </w:r>
            </w:ins>
          </w:p>
        </w:tc>
      </w:tr>
      <w:tr w:rsidR="00347722" w:rsidRPr="001A54FF" w14:paraId="487E39C0" w14:textId="77777777" w:rsidTr="00EE0E15">
        <w:trPr>
          <w:jc w:val="center"/>
          <w:ins w:id="154" w:author="Michal Szydelko [2]" w:date="2017-09-29T23:45:00Z"/>
        </w:trPr>
        <w:tc>
          <w:tcPr>
            <w:tcW w:w="8843" w:type="dxa"/>
            <w:gridSpan w:val="4"/>
          </w:tcPr>
          <w:p w14:paraId="156EF6CD" w14:textId="19C74058" w:rsidR="00CB6386" w:rsidRPr="00CB6386" w:rsidRDefault="00347722" w:rsidP="00CB6386">
            <w:pPr>
              <w:pStyle w:val="TAN"/>
              <w:rPr>
                <w:ins w:id="155" w:author="Michal Szydelko" w:date="2017-10-13T06:18:00Z"/>
                <w:color w:val="000000" w:themeColor="text1"/>
              </w:rPr>
            </w:pPr>
            <w:ins w:id="156" w:author="Michal Szydelko [2]" w:date="2017-09-29T23:45:00Z">
              <w:r w:rsidRPr="001A54FF">
                <w:rPr>
                  <w:rFonts w:eastAsia="??"/>
                </w:rPr>
                <w:t>NOTE</w:t>
              </w:r>
            </w:ins>
            <w:ins w:id="157" w:author="Michal Szydelko_rev" w:date="2017-10-12T09:28:00Z">
              <w:r w:rsidR="00E32128">
                <w:rPr>
                  <w:rFonts w:eastAsia="??"/>
                </w:rPr>
                <w:t xml:space="preserve"> 1</w:t>
              </w:r>
            </w:ins>
            <w:ins w:id="158" w:author="Michal Szydelko [2]" w:date="2017-09-29T23:45:00Z">
              <w:r w:rsidRPr="001A54FF">
                <w:rPr>
                  <w:rFonts w:eastAsia="??"/>
                </w:rPr>
                <w:t>:</w:t>
              </w:r>
              <w:r w:rsidRPr="001A54FF">
                <w:rPr>
                  <w:rFonts w:eastAsia="??"/>
                </w:rPr>
                <w:tab/>
              </w:r>
            </w:ins>
            <w:ins w:id="159" w:author="Michal Szydelko" w:date="2017-10-13T06:18:00Z">
              <w:r w:rsidR="00CB6386">
                <w:t>The frequency range between 2.5 * BW</w:t>
              </w:r>
              <w:r w:rsidR="00CB6386">
                <w:rPr>
                  <w:sz w:val="12"/>
                  <w:szCs w:val="12"/>
                  <w:vertAlign w:val="subscript"/>
                </w:rPr>
                <w:t>Channel</w:t>
              </w:r>
              <w:r w:rsidR="00CB6386">
                <w:t xml:space="preserve"> below the first carrier frequency and 2.5 * BW</w:t>
              </w:r>
              <w:r w:rsidR="00CB6386">
                <w:rPr>
                  <w:sz w:val="12"/>
                  <w:szCs w:val="12"/>
                  <w:vertAlign w:val="subscript"/>
                </w:rPr>
                <w:t>Channel</w:t>
              </w:r>
              <w:r w:rsidR="00CB6386">
                <w:t xml:space="preserve"> </w:t>
              </w:r>
              <w:r w:rsidR="00CB6386" w:rsidRPr="00CB6386">
                <w:rPr>
                  <w:color w:val="000000" w:themeColor="text1"/>
                </w:rPr>
                <w:t>above the last carrier frequency transmitted by the BS, where BW</w:t>
              </w:r>
              <w:r w:rsidR="00CB6386" w:rsidRPr="00CB6386">
                <w:rPr>
                  <w:color w:val="000000" w:themeColor="text1"/>
                  <w:sz w:val="12"/>
                  <w:szCs w:val="12"/>
                  <w:vertAlign w:val="subscript"/>
                </w:rPr>
                <w:t>Channel</w:t>
              </w:r>
              <w:r w:rsidR="00CB6386" w:rsidRPr="00CB6386">
                <w:rPr>
                  <w:color w:val="000000" w:themeColor="text1"/>
                </w:rPr>
                <w:t xml:space="preserve"> is the channel bandwidth according to [Table 5.X-X], may be excluded from the requirement. </w:t>
              </w:r>
            </w:ins>
            <w:ins w:id="160" w:author="Michal Szydelko" w:date="2017-10-13T06:23:00Z">
              <w:r w:rsidR="00CB6386" w:rsidRPr="00CB6386">
                <w:rPr>
                  <w:color w:val="000000" w:themeColor="text1"/>
                </w:rPr>
                <w:t>However, frequencies that are more than Δ</w:t>
              </w:r>
              <w:r w:rsidR="00CB6386" w:rsidRPr="00CB6386">
                <w:rPr>
                  <w:color w:val="000000" w:themeColor="text1"/>
                  <w:vertAlign w:val="subscript"/>
                </w:rPr>
                <w:t>fUEM</w:t>
              </w:r>
              <w:r w:rsidR="00CB6386" w:rsidRPr="00CB6386">
                <w:rPr>
                  <w:color w:val="000000" w:themeColor="text1"/>
                </w:rPr>
                <w:t xml:space="preserve"> below the lowest frequency of the BS transmitter operating band or more than Δ</w:t>
              </w:r>
              <w:r w:rsidR="00CB6386" w:rsidRPr="00CB6386">
                <w:rPr>
                  <w:color w:val="000000" w:themeColor="text1"/>
                  <w:vertAlign w:val="subscript"/>
                </w:rPr>
                <w:t>fUEM</w:t>
              </w:r>
              <w:r w:rsidR="00CB6386" w:rsidRPr="00CB6386">
                <w:rPr>
                  <w:color w:val="000000" w:themeColor="text1"/>
                </w:rPr>
                <w:t xml:space="preserve"> above the highest frequency of the BS transmitter operating band shall not be excluded from the requirement.</w:t>
              </w:r>
            </w:ins>
          </w:p>
          <w:p w14:paraId="2A37B545" w14:textId="1AD74A9E" w:rsidR="00E32128" w:rsidRPr="00CB6386" w:rsidDel="00CB6386" w:rsidRDefault="009670C6" w:rsidP="00CB6386">
            <w:pPr>
              <w:pStyle w:val="TAN"/>
              <w:rPr>
                <w:ins w:id="161" w:author="Michal Szydelko_rev" w:date="2017-10-12T09:27:00Z"/>
                <w:del w:id="162" w:author="Michal Szydelko" w:date="2017-10-13T06:19:00Z"/>
                <w:rFonts w:eastAsia="??"/>
                <w:color w:val="000000" w:themeColor="text1"/>
              </w:rPr>
            </w:pPr>
            <w:ins w:id="163" w:author="Michal Szydelko_rev" w:date="2017-10-12T11:40:00Z">
              <w:del w:id="164" w:author="Michal Szydelko" w:date="2017-10-13T06:18:00Z">
                <w:r w:rsidRPr="00CB6386" w:rsidDel="00CB6386">
                  <w:rPr>
                    <w:rFonts w:eastAsia="??"/>
                    <w:color w:val="000000" w:themeColor="text1"/>
                  </w:rPr>
                  <w:delText>The frequency range</w:delText>
                </w:r>
                <w:r w:rsidRPr="00CB6386" w:rsidDel="00CB6386">
                  <w:rPr>
                    <w:color w:val="000000" w:themeColor="text1"/>
                  </w:rPr>
                  <w:delText xml:space="preserve"> between 2.5 * BW</w:delText>
                </w:r>
                <w:r w:rsidRPr="00CB6386" w:rsidDel="00CB6386">
                  <w:rPr>
                    <w:color w:val="000000" w:themeColor="text1"/>
                    <w:vertAlign w:val="subscript"/>
                  </w:rPr>
                  <w:delText>Channel</w:delText>
                </w:r>
                <w:r w:rsidRPr="00CB6386" w:rsidDel="00CB6386">
                  <w:rPr>
                    <w:rFonts w:hint="eastAsia"/>
                    <w:color w:val="000000" w:themeColor="text1"/>
                  </w:rPr>
                  <w:delText xml:space="preserve"> </w:delText>
                </w:r>
                <w:r w:rsidRPr="00CB6386" w:rsidDel="00CB6386">
                  <w:rPr>
                    <w:color w:val="000000" w:themeColor="text1"/>
                  </w:rPr>
                  <w:delText>below the first carrier frequency and 2.5 * BW</w:delText>
                </w:r>
                <w:r w:rsidRPr="00CB6386" w:rsidDel="00CB6386">
                  <w:rPr>
                    <w:color w:val="000000" w:themeColor="text1"/>
                    <w:vertAlign w:val="subscript"/>
                  </w:rPr>
                  <w:delText>Channel</w:delText>
                </w:r>
                <w:r w:rsidRPr="00CB6386" w:rsidDel="00CB6386">
                  <w:rPr>
                    <w:rFonts w:hint="eastAsia"/>
                    <w:color w:val="000000" w:themeColor="text1"/>
                  </w:rPr>
                  <w:delText xml:space="preserve"> </w:delText>
                </w:r>
                <w:r w:rsidRPr="00CB6386" w:rsidDel="00CB6386">
                  <w:rPr>
                    <w:color w:val="000000" w:themeColor="text1"/>
                  </w:rPr>
                  <w:delText>above the last carrier frequency transmitted by the BS, where BW</w:delText>
                </w:r>
                <w:r w:rsidRPr="00CB6386" w:rsidDel="00CB6386">
                  <w:rPr>
                    <w:color w:val="000000" w:themeColor="text1"/>
                    <w:vertAlign w:val="subscript"/>
                  </w:rPr>
                  <w:delText>Channel</w:delText>
                </w:r>
                <w:r w:rsidRPr="00CB6386" w:rsidDel="00CB6386">
                  <w:rPr>
                    <w:color w:val="000000" w:themeColor="text1"/>
                  </w:rPr>
                  <w:delText xml:space="preserve"> is the channel bandwidth according to [Table 5.X-X], may be excluded from the requirement. However, </w:delText>
                </w:r>
              </w:del>
            </w:ins>
            <w:ins w:id="165" w:author="Michal Szydelko [2]" w:date="2017-09-29T23:45:00Z">
              <w:del w:id="166" w:author="Michal Szydelko" w:date="2017-10-13T06:18:00Z">
                <w:r w:rsidR="00347722" w:rsidRPr="00CB6386" w:rsidDel="00CB6386">
                  <w:rPr>
                    <w:rFonts w:eastAsia="??"/>
                    <w:color w:val="000000" w:themeColor="text1"/>
                  </w:rPr>
                  <w:delText>T</w:delText>
                </w:r>
              </w:del>
            </w:ins>
            <w:ins w:id="167" w:author="Michal Szydelko_rev" w:date="2017-10-12T11:40:00Z">
              <w:del w:id="168" w:author="Michal Szydelko" w:date="2017-10-13T06:18:00Z">
                <w:r w:rsidRPr="00CB6386" w:rsidDel="00CB6386">
                  <w:rPr>
                    <w:rFonts w:eastAsia="??"/>
                    <w:color w:val="000000" w:themeColor="text1"/>
                  </w:rPr>
                  <w:delText>t</w:delText>
                </w:r>
              </w:del>
            </w:ins>
            <w:ins w:id="169" w:author="Michal Szydelko [2]" w:date="2017-09-29T23:45:00Z">
              <w:del w:id="170" w:author="Michal Szydelko" w:date="2017-10-13T06:18:00Z">
                <w:r w:rsidR="00347722" w:rsidRPr="00CB6386" w:rsidDel="00CB6386">
                  <w:rPr>
                    <w:rFonts w:eastAsia="??"/>
                    <w:color w:val="000000" w:themeColor="text1"/>
                  </w:rPr>
                  <w:delText>he frequency range</w:delText>
                </w:r>
                <w:r w:rsidR="00347722" w:rsidRPr="00CB6386" w:rsidDel="00CB6386">
                  <w:rPr>
                    <w:color w:val="000000" w:themeColor="text1"/>
                  </w:rPr>
                  <w:delText xml:space="preserve"> from F</w:delText>
                </w:r>
                <w:r w:rsidR="00347722" w:rsidRPr="00CB6386" w:rsidDel="00CB6386">
                  <w:rPr>
                    <w:color w:val="000000" w:themeColor="text1"/>
                    <w:vertAlign w:val="subscript"/>
                  </w:rPr>
                  <w:delText>BW RF,DL,low</w:delText>
                </w:r>
                <w:r w:rsidR="00347722" w:rsidRPr="00CB6386" w:rsidDel="00CB6386">
                  <w:rPr>
                    <w:color w:val="000000" w:themeColor="text1"/>
                  </w:rPr>
                  <w:delText xml:space="preserve"> </w:delText>
                </w:r>
              </w:del>
            </w:ins>
            <w:ins w:id="171" w:author="Michal Szydelko [2]" w:date="2017-10-01T07:24:00Z">
              <w:del w:id="172" w:author="Michal Szydelko" w:date="2017-10-13T06:18:00Z">
                <w:r w:rsidR="00347722" w:rsidRPr="00CB6386" w:rsidDel="00CB6386">
                  <w:rPr>
                    <w:color w:val="000000" w:themeColor="text1"/>
                  </w:rPr>
                  <w:delText>–Δ</w:delText>
                </w:r>
                <w:r w:rsidR="00347722" w:rsidRPr="00CB6386" w:rsidDel="00CB6386">
                  <w:rPr>
                    <w:color w:val="000000" w:themeColor="text1"/>
                    <w:vertAlign w:val="subscript"/>
                  </w:rPr>
                  <w:delText>UEM</w:delText>
                </w:r>
                <w:r w:rsidR="00347722" w:rsidRPr="00CB6386" w:rsidDel="00CB6386">
                  <w:rPr>
                    <w:color w:val="000000" w:themeColor="text1"/>
                  </w:rPr>
                  <w:delText xml:space="preserve"> </w:delText>
                </w:r>
              </w:del>
            </w:ins>
            <w:ins w:id="173" w:author="Michal Szydelko [2]" w:date="2017-09-29T23:45:00Z">
              <w:del w:id="174" w:author="Michal Szydelko" w:date="2017-10-13T06:18:00Z">
                <w:r w:rsidR="00347722" w:rsidRPr="00CB6386" w:rsidDel="00CB6386">
                  <w:rPr>
                    <w:color w:val="000000" w:themeColor="text1"/>
                  </w:rPr>
                  <w:delText>to F</w:delText>
                </w:r>
                <w:r w:rsidR="00347722" w:rsidRPr="00CB6386" w:rsidDel="00CB6386">
                  <w:rPr>
                    <w:color w:val="000000" w:themeColor="text1"/>
                    <w:vertAlign w:val="subscript"/>
                  </w:rPr>
                  <w:delText>BW RF, DL,high</w:delText>
                </w:r>
                <w:r w:rsidR="00347722" w:rsidRPr="00CB6386" w:rsidDel="00CB6386">
                  <w:rPr>
                    <w:color w:val="000000" w:themeColor="text1"/>
                  </w:rPr>
                  <w:delText xml:space="preserve"> + </w:delText>
                </w:r>
              </w:del>
            </w:ins>
            <w:ins w:id="175" w:author="Michal Szydelko [2]" w:date="2017-10-01T07:24:00Z">
              <w:del w:id="176" w:author="Michal Szydelko" w:date="2017-10-13T06:18:00Z">
                <w:r w:rsidR="00347722" w:rsidRPr="00CB6386" w:rsidDel="00CB6386">
                  <w:rPr>
                    <w:color w:val="000000" w:themeColor="text1"/>
                  </w:rPr>
                  <w:delText>Δ</w:delText>
                </w:r>
                <w:r w:rsidR="00347722" w:rsidRPr="00CB6386" w:rsidDel="00CB6386">
                  <w:rPr>
                    <w:color w:val="000000" w:themeColor="text1"/>
                    <w:vertAlign w:val="subscript"/>
                  </w:rPr>
                  <w:delText>UEM</w:delText>
                </w:r>
                <w:r w:rsidR="00347722" w:rsidRPr="00CB6386" w:rsidDel="00CB6386">
                  <w:rPr>
                    <w:color w:val="000000" w:themeColor="text1"/>
                  </w:rPr>
                  <w:delText xml:space="preserve"> </w:delText>
                </w:r>
              </w:del>
            </w:ins>
            <w:ins w:id="177" w:author="Michal Szydelko [2]" w:date="2017-09-29T23:45:00Z">
              <w:del w:id="178" w:author="Michal Szydelko" w:date="2017-10-13T06:18:00Z">
                <w:r w:rsidR="00347722" w:rsidRPr="00CB6386" w:rsidDel="00CB6386">
                  <w:rPr>
                    <w:color w:val="000000" w:themeColor="text1"/>
                  </w:rPr>
                  <w:delText xml:space="preserve">may </w:delText>
                </w:r>
              </w:del>
            </w:ins>
            <w:ins w:id="179" w:author="Michal Szydelko_rev" w:date="2017-10-12T11:41:00Z">
              <w:del w:id="180" w:author="Michal Szydelko" w:date="2017-10-13T06:18:00Z">
                <w:r w:rsidRPr="00CB6386" w:rsidDel="00CB6386">
                  <w:rPr>
                    <w:color w:val="000000" w:themeColor="text1"/>
                  </w:rPr>
                  <w:delText xml:space="preserve">shall not </w:delText>
                </w:r>
              </w:del>
            </w:ins>
            <w:ins w:id="181" w:author="Michal Szydelko [2]" w:date="2017-09-29T23:45:00Z">
              <w:del w:id="182" w:author="Michal Szydelko" w:date="2017-10-13T06:18:00Z">
                <w:r w:rsidR="00347722" w:rsidRPr="00CB6386" w:rsidDel="00CB6386">
                  <w:rPr>
                    <w:color w:val="000000" w:themeColor="text1"/>
                  </w:rPr>
                  <w:delText>be excluded from the requirement.</w:delText>
                </w:r>
              </w:del>
              <w:r w:rsidR="00347722" w:rsidRPr="00CB6386">
                <w:rPr>
                  <w:color w:val="000000" w:themeColor="text1"/>
                </w:rPr>
                <w:t xml:space="preserve"> </w:t>
              </w:r>
            </w:ins>
          </w:p>
          <w:p w14:paraId="3542387F" w14:textId="1DDEC380" w:rsidR="00347722" w:rsidRPr="001A54FF" w:rsidRDefault="00E32128" w:rsidP="00CB6386">
            <w:pPr>
              <w:pStyle w:val="TAN"/>
              <w:rPr>
                <w:ins w:id="183" w:author="Michal Szydelko [2]" w:date="2017-09-29T23:45:00Z"/>
                <w:rFonts w:eastAsia="??"/>
              </w:rPr>
            </w:pPr>
            <w:ins w:id="184" w:author="Michal Szydelko_rev" w:date="2017-10-12T09:28:00Z">
              <w:r>
                <w:rPr>
                  <w:rFonts w:eastAsia="??"/>
                </w:rPr>
                <w:t>NOTE 2:</w:t>
              </w:r>
              <w:r w:rsidRPr="001A54FF">
                <w:rPr>
                  <w:rFonts w:eastAsia="??"/>
                </w:rPr>
                <w:t xml:space="preserve"> </w:t>
              </w:r>
              <w:r w:rsidRPr="001A54FF">
                <w:rPr>
                  <w:rFonts w:eastAsia="??"/>
                </w:rPr>
                <w:tab/>
              </w:r>
            </w:ins>
            <w:ins w:id="185" w:author="Michal Szydelko [2]" w:date="2017-09-29T23:45:00Z">
              <w:r w:rsidR="00347722" w:rsidRPr="001A54FF">
                <w:t xml:space="preserve">For </w:t>
              </w:r>
            </w:ins>
            <w:ins w:id="186" w:author="Michal Szydelko [2]" w:date="2017-10-02T00:16:00Z">
              <w:r w:rsidR="00347722" w:rsidRPr="001A54FF">
                <w:t>multi-band</w:t>
              </w:r>
              <w:r w:rsidR="00347722" w:rsidRPr="001A54FF">
                <w:rPr>
                  <w:i/>
                </w:rPr>
                <w:t xml:space="preserve"> </w:t>
              </w:r>
              <w:r w:rsidR="00347722" w:rsidRPr="001A54FF">
                <w:t>a</w:t>
              </w:r>
              <w:r w:rsidR="00347722" w:rsidRPr="001A54FF">
                <w:rPr>
                  <w:i/>
                </w:rPr>
                <w:t>ntenna connectors</w:t>
              </w:r>
              <w:r w:rsidR="00347722" w:rsidRPr="000B43EB">
                <w:t xml:space="preserve"> or </w:t>
              </w:r>
              <w:r w:rsidR="00347722" w:rsidRPr="000B43EB">
                <w:rPr>
                  <w:i/>
                </w:rPr>
                <w:t>multi-band</w:t>
              </w:r>
              <w:r w:rsidR="00347722" w:rsidRPr="000B43EB">
                <w:t xml:space="preserve"> </w:t>
              </w:r>
              <w:r w:rsidR="00347722" w:rsidRPr="000B43EB">
                <w:rPr>
                  <w:i/>
                </w:rPr>
                <w:t>TAB connectors</w:t>
              </w:r>
            </w:ins>
            <w:ins w:id="187" w:author="Michal Szydelko [2]" w:date="2017-09-29T23:45:00Z">
              <w:r w:rsidR="00347722" w:rsidRPr="001A54FF">
                <w:t xml:space="preserve">, the exclusion applies for all supported </w:t>
              </w:r>
              <w:r w:rsidR="00347722" w:rsidRPr="001A54FF">
                <w:rPr>
                  <w:i/>
                </w:rPr>
                <w:t>operating bands</w:t>
              </w:r>
              <w:r w:rsidR="00347722" w:rsidRPr="001A54FF">
                <w:t xml:space="preserve"> for those </w:t>
              </w:r>
            </w:ins>
            <w:ins w:id="188" w:author="Michal Szydelko [2]" w:date="2017-10-01T07:24:00Z">
              <w:r w:rsidR="00347722" w:rsidRPr="001A54FF">
                <w:t>a</w:t>
              </w:r>
              <w:r w:rsidR="00347722" w:rsidRPr="001A54FF">
                <w:rPr>
                  <w:i/>
                </w:rPr>
                <w:t>ntenna connectors</w:t>
              </w:r>
              <w:r w:rsidR="00347722" w:rsidRPr="001A54FF">
                <w:t>/</w:t>
              </w:r>
              <w:r w:rsidR="00347722" w:rsidRPr="001A54FF">
                <w:rPr>
                  <w:i/>
                </w:rPr>
                <w:t>TAB connectors</w:t>
              </w:r>
            </w:ins>
            <w:ins w:id="189" w:author="Michal Szydelko [2]" w:date="2017-09-29T23:45:00Z">
              <w:r w:rsidR="00347722" w:rsidRPr="001A54FF">
                <w:t>.</w:t>
              </w:r>
              <w:r w:rsidR="00347722" w:rsidRPr="001A54FF">
                <w:rPr>
                  <w:rFonts w:cs="v3.8.0"/>
                </w:rPr>
                <w:t xml:space="preserve"> </w:t>
              </w:r>
            </w:ins>
          </w:p>
        </w:tc>
      </w:tr>
    </w:tbl>
    <w:p w14:paraId="2D7A5DE2" w14:textId="77777777" w:rsidR="00347722" w:rsidRDefault="00347722" w:rsidP="00347722">
      <w:pPr>
        <w:rPr>
          <w:ins w:id="190" w:author="Michal Szydelko_rev" w:date="2017-10-12T09:27:00Z"/>
          <w:highlight w:val="cyan"/>
        </w:rPr>
      </w:pPr>
    </w:p>
    <w:p w14:paraId="57520B7B" w14:textId="2E1EFCB7" w:rsidR="00E32128" w:rsidRPr="001A54FF" w:rsidDel="009670C6" w:rsidRDefault="00E32128" w:rsidP="00347722">
      <w:pPr>
        <w:rPr>
          <w:ins w:id="191" w:author="Michal Szydelko [2]" w:date="2017-09-29T23:45:00Z"/>
          <w:del w:id="192" w:author="Michal Szydelko_rev" w:date="2017-10-12T11:42:00Z"/>
          <w:highlight w:val="cyan"/>
        </w:rPr>
      </w:pPr>
    </w:p>
    <w:p w14:paraId="4A70667E" w14:textId="77777777" w:rsidR="00347722" w:rsidRDefault="00347722" w:rsidP="00347722">
      <w:pPr>
        <w:pStyle w:val="Heading3"/>
        <w:rPr>
          <w:ins w:id="193" w:author="Michal Szydelko [2]" w:date="2017-09-29T23:17:00Z"/>
        </w:rPr>
      </w:pPr>
      <w:ins w:id="194" w:author="Michal Szydelko [2]" w:date="2017-09-29T23:17:00Z">
        <w:r>
          <w:t>7.6.3</w:t>
        </w:r>
        <w:r>
          <w:tab/>
        </w:r>
        <w:r w:rsidRPr="00034A60">
          <w:t>Receiver spurious emissions</w:t>
        </w:r>
        <w:r>
          <w:t xml:space="preserve"> </w:t>
        </w:r>
      </w:ins>
      <w:ins w:id="195" w:author="Michal Szydelko [2]" w:date="2017-09-29T23:19:00Z">
        <w:r>
          <w:t>for 1-C</w:t>
        </w:r>
      </w:ins>
    </w:p>
    <w:p w14:paraId="5518BCE0" w14:textId="77777777" w:rsidR="00347722" w:rsidRDefault="00347722" w:rsidP="00347722">
      <w:pPr>
        <w:pStyle w:val="Heading4"/>
        <w:rPr>
          <w:ins w:id="196" w:author="Michal Szydelko [2]" w:date="2017-09-29T23:45:00Z"/>
        </w:rPr>
      </w:pPr>
      <w:ins w:id="197" w:author="Michal Szydelko [2]" w:date="2017-09-29T23:18:00Z">
        <w:r>
          <w:t>7.6.3.1</w:t>
        </w:r>
        <w:r>
          <w:tab/>
        </w:r>
      </w:ins>
      <w:ins w:id="198" w:author="Michal Szydelko [2]" w:date="2017-10-02T00:23:00Z">
        <w:r>
          <w:t>Minimum requirement</w:t>
        </w:r>
      </w:ins>
    </w:p>
    <w:p w14:paraId="3112B3B2" w14:textId="555FE88B" w:rsidR="00347722" w:rsidRPr="000B43EB" w:rsidRDefault="00347722" w:rsidP="00347722">
      <w:pPr>
        <w:rPr>
          <w:ins w:id="199" w:author="Michal Szydelko [2]" w:date="2017-10-02T00:22:00Z"/>
        </w:rPr>
      </w:pPr>
      <w:ins w:id="200" w:author="Michal Szydelko [2]" w:date="2017-10-02T00:22:00Z">
        <w:r w:rsidRPr="000B43EB">
          <w:t xml:space="preserve">The RX spurious emissions requirements for </w:t>
        </w:r>
      </w:ins>
      <w:ins w:id="201" w:author="Michal Szydelko [2]" w:date="2017-10-02T00:24:00Z">
        <w:r>
          <w:t xml:space="preserve">1-C type </w:t>
        </w:r>
      </w:ins>
      <w:ins w:id="202" w:author="Michal Szydelko [2]" w:date="2017-10-02T00:22:00Z">
        <w:r w:rsidRPr="000B43EB">
          <w:t>BS are that for each</w:t>
        </w:r>
      </w:ins>
      <w:ins w:id="203" w:author="Michal Szydelko [2]" w:date="2017-10-02T00:51:00Z">
        <w:r>
          <w:t xml:space="preserve"> </w:t>
        </w:r>
        <w:r w:rsidRPr="00C3791D">
          <w:rPr>
            <w:i/>
            <w:rPrChange w:id="204" w:author="Michal Szydelko_rev" w:date="2017-10-11T17:43:00Z">
              <w:rPr/>
            </w:rPrChange>
          </w:rPr>
          <w:t>antenna connector</w:t>
        </w:r>
      </w:ins>
      <w:ins w:id="205" w:author="Michal Szydelko [2]" w:date="2017-10-02T00:22:00Z">
        <w:r w:rsidRPr="000B43EB">
          <w:rPr>
            <w:i/>
          </w:rPr>
          <w:t>,</w:t>
        </w:r>
        <w:r w:rsidRPr="000B43EB">
          <w:t xml:space="preserve"> the power of emissions </w:t>
        </w:r>
        <w:r>
          <w:t xml:space="preserve">shall not exceed </w:t>
        </w:r>
        <w:r w:rsidRPr="000B43EB">
          <w:t xml:space="preserve">limits specified </w:t>
        </w:r>
      </w:ins>
      <w:ins w:id="206" w:author="Michal Szydelko [2]" w:date="2017-10-02T01:02:00Z">
        <w:r w:rsidRPr="000B43EB">
          <w:t>in table 7.6.2-1</w:t>
        </w:r>
        <w:r>
          <w:t>.</w:t>
        </w:r>
      </w:ins>
    </w:p>
    <w:p w14:paraId="358470BB" w14:textId="77777777" w:rsidR="00347722" w:rsidRDefault="00347722" w:rsidP="00347722">
      <w:pPr>
        <w:pStyle w:val="Heading3"/>
        <w:rPr>
          <w:ins w:id="207" w:author="Michal Szydelko [2]" w:date="2017-09-29T23:19:00Z"/>
        </w:rPr>
      </w:pPr>
      <w:ins w:id="208" w:author="Michal Szydelko [2]" w:date="2017-09-29T23:19:00Z">
        <w:r>
          <w:t>7.6.4</w:t>
        </w:r>
        <w:r>
          <w:tab/>
        </w:r>
        <w:r w:rsidRPr="00034A60">
          <w:t>Receiver spurious emissions</w:t>
        </w:r>
        <w:r>
          <w:t xml:space="preserve"> for 1-H</w:t>
        </w:r>
      </w:ins>
    </w:p>
    <w:p w14:paraId="34E59132" w14:textId="77777777" w:rsidR="00347722" w:rsidRDefault="00347722" w:rsidP="00347722">
      <w:pPr>
        <w:pStyle w:val="Heading4"/>
        <w:rPr>
          <w:ins w:id="209" w:author="Michal Szydelko [2]" w:date="2017-09-29T23:19:00Z"/>
        </w:rPr>
      </w:pPr>
      <w:ins w:id="210" w:author="Michal Szydelko [2]" w:date="2017-09-29T23:19:00Z">
        <w:r>
          <w:t>7.6.4.1</w:t>
        </w:r>
        <w:r>
          <w:tab/>
          <w:t>Minimum requirement</w:t>
        </w:r>
      </w:ins>
    </w:p>
    <w:p w14:paraId="66000E24" w14:textId="21C97F8B" w:rsidR="00347722" w:rsidRPr="001A54FF" w:rsidRDefault="00347722" w:rsidP="00347722">
      <w:pPr>
        <w:rPr>
          <w:ins w:id="211" w:author="Michal Szydelko [2]" w:date="2017-10-02T00:52:00Z"/>
        </w:rPr>
      </w:pPr>
      <w:ins w:id="212" w:author="Michal Szydelko [2]" w:date="2017-10-02T00:52:00Z">
        <w:r w:rsidRPr="000B43EB">
          <w:t xml:space="preserve">The RX spurious emissions requirements for </w:t>
        </w:r>
        <w:r>
          <w:t>1-</w:t>
        </w:r>
      </w:ins>
      <w:ins w:id="213" w:author="Michal Szydelko [2]" w:date="2017-10-02T00:53:00Z">
        <w:r>
          <w:t>H</w:t>
        </w:r>
      </w:ins>
      <w:ins w:id="214" w:author="Michal Szydelko [2]" w:date="2017-10-02T00:52:00Z">
        <w:r>
          <w:t xml:space="preserve"> type </w:t>
        </w:r>
        <w:r w:rsidRPr="000B43EB">
          <w:t xml:space="preserve">BS are that for each applicable </w:t>
        </w:r>
        <w:del w:id="215" w:author="Michal Szydelko_rev" w:date="2017-10-11T17:41:00Z">
          <w:r w:rsidRPr="000B43EB" w:rsidDel="00C3791D">
            <w:rPr>
              <w:i/>
            </w:rPr>
            <w:delText xml:space="preserve">basic </w:delText>
          </w:r>
          <w:r w:rsidRPr="00C3791D" w:rsidDel="00C3791D">
            <w:rPr>
              <w:rPrChange w:id="216" w:author="Michal Szydelko_rev" w:date="2017-10-11T17:41:00Z">
                <w:rPr>
                  <w:i/>
                </w:rPr>
              </w:rPrChange>
            </w:rPr>
            <w:delText>limit</w:delText>
          </w:r>
        </w:del>
      </w:ins>
      <w:ins w:id="217" w:author="Michal Szydelko_rev" w:date="2017-10-11T17:41:00Z">
        <w:r w:rsidR="00C3791D" w:rsidRPr="00C3791D">
          <w:rPr>
            <w:rPrChange w:id="218" w:author="Michal Szydelko_rev" w:date="2017-10-11T17:41:00Z">
              <w:rPr>
                <w:i/>
              </w:rPr>
            </w:rPrChange>
          </w:rPr>
          <w:t>minimum requirement</w:t>
        </w:r>
        <w:r w:rsidR="00C3791D">
          <w:rPr>
            <w:i/>
          </w:rPr>
          <w:t xml:space="preserve"> </w:t>
        </w:r>
      </w:ins>
      <w:ins w:id="219" w:author="Michal Szydelko [2]" w:date="2017-10-02T00:52:00Z">
        <w:r w:rsidRPr="000B43EB">
          <w:t xml:space="preserve"> specified in table 7.6.2-1 for each</w:t>
        </w:r>
        <w:r>
          <w:t xml:space="preserve"> </w:t>
        </w:r>
        <w:r w:rsidRPr="001A54FF">
          <w:rPr>
            <w:i/>
            <w:iCs/>
            <w:lang w:eastAsia="ja-JP"/>
          </w:rPr>
          <w:t>TAB connector RX min cell group</w:t>
        </w:r>
        <w:r w:rsidRPr="001A54FF">
          <w:rPr>
            <w:i/>
          </w:rPr>
          <w:t>,</w:t>
        </w:r>
        <w:r w:rsidRPr="001A54FF">
          <w:t xml:space="preserve"> the power sum of emissions at respective </w:t>
        </w:r>
        <w:r w:rsidRPr="001A54FF">
          <w:rPr>
            <w:rFonts w:eastAsia="??"/>
            <w:i/>
          </w:rPr>
          <w:t>TAB connectors</w:t>
        </w:r>
        <w:r w:rsidRPr="001A54FF">
          <w:rPr>
            <w:rFonts w:eastAsia="??"/>
          </w:rPr>
          <w:t xml:space="preserve"> </w:t>
        </w:r>
        <w:r w:rsidRPr="001A54FF">
          <w:t xml:space="preserve">shall not exceed an limits specified as the </w:t>
        </w:r>
        <w:del w:id="220" w:author="Michal Szydelko_rev" w:date="2017-10-11T17:41:00Z">
          <w:r w:rsidRPr="001A54FF" w:rsidDel="00C3791D">
            <w:rPr>
              <w:i/>
            </w:rPr>
            <w:delText>basic limit</w:delText>
          </w:r>
          <w:r w:rsidRPr="001A54FF" w:rsidDel="00C3791D">
            <w:delText xml:space="preserve">s </w:delText>
          </w:r>
        </w:del>
      </w:ins>
      <w:ins w:id="221" w:author="Michal Szydelko_rev" w:date="2017-10-11T17:41:00Z">
        <w:r w:rsidR="00C3791D" w:rsidRPr="008A5E20">
          <w:t>minimum requirement</w:t>
        </w:r>
        <w:r w:rsidR="00C3791D">
          <w:rPr>
            <w:i/>
          </w:rPr>
          <w:t xml:space="preserve"> </w:t>
        </w:r>
      </w:ins>
      <w:ins w:id="222" w:author="Michal Szydelko [2]" w:date="2017-10-02T00:52:00Z">
        <w:r w:rsidRPr="001A54FF">
          <w:t xml:space="preserve">+ </w:t>
        </w:r>
        <w:del w:id="223" w:author="Michal Szydelko_rev" w:date="2017-10-12T10:57:00Z">
          <w:r w:rsidRPr="001A54FF" w:rsidDel="00696EB8">
            <w:delText>10log</w:delText>
          </w:r>
          <w:r w:rsidRPr="001A54FF" w:rsidDel="00696EB8">
            <w:rPr>
              <w:vertAlign w:val="subscript"/>
            </w:rPr>
            <w:delText>10</w:delText>
          </w:r>
          <w:r w:rsidRPr="001A54FF" w:rsidDel="00696EB8">
            <w:delText>(N</w:delText>
          </w:r>
          <w:r w:rsidRPr="001A54FF" w:rsidDel="00696EB8">
            <w:rPr>
              <w:vertAlign w:val="subscript"/>
            </w:rPr>
            <w:delText>RXU,countedpercell</w:delText>
          </w:r>
          <w:r w:rsidRPr="001A54FF" w:rsidDel="00696EB8">
            <w:delText>)</w:delText>
          </w:r>
        </w:del>
      </w:ins>
      <w:ins w:id="224" w:author="Michal Szydelko_rev" w:date="2017-10-12T10:57:00Z">
        <w:r w:rsidR="00696EB8">
          <w:t>9 dB</w:t>
        </w:r>
      </w:ins>
      <w:ins w:id="225" w:author="Michal Szydelko [2]" w:date="2017-10-02T00:52:00Z">
        <w:r w:rsidRPr="001A54FF">
          <w:t>.</w:t>
        </w:r>
      </w:ins>
    </w:p>
    <w:p w14:paraId="2B2B7942" w14:textId="77777777" w:rsidR="00347722" w:rsidRPr="001A54FF" w:rsidRDefault="00347722" w:rsidP="00347722">
      <w:pPr>
        <w:pStyle w:val="NO"/>
        <w:keepNext/>
        <w:keepLines w:val="0"/>
        <w:rPr>
          <w:ins w:id="226" w:author="Michal Szydelko [2]" w:date="2017-10-02T00:52:00Z"/>
        </w:rPr>
      </w:pPr>
      <w:ins w:id="227" w:author="Michal Szydelko [2]" w:date="2017-10-02T00:52:00Z">
        <w:r w:rsidRPr="001A54FF">
          <w:t>NOTE:</w:t>
        </w:r>
        <w:r w:rsidRPr="001A54FF">
          <w:tab/>
          <w:t>Conformance to the NR BS receiver spurious emissions requirement can be demonstrated by meeting at least one of the following criteria as determined by the manufacturer:</w:t>
        </w:r>
      </w:ins>
    </w:p>
    <w:p w14:paraId="3DD7AE52" w14:textId="77777777" w:rsidR="00347722" w:rsidRPr="001A54FF" w:rsidRDefault="00347722" w:rsidP="00347722">
      <w:pPr>
        <w:pStyle w:val="B3"/>
        <w:ind w:left="1418"/>
        <w:rPr>
          <w:ins w:id="228" w:author="Michal Szydelko [2]" w:date="2017-10-02T00:52:00Z"/>
        </w:rPr>
      </w:pPr>
      <w:ins w:id="229" w:author="Michal Szydelko [2]" w:date="2017-10-02T00:52:00Z">
        <w:r w:rsidRPr="001A54FF">
          <w:t>1)</w:t>
        </w:r>
        <w:r w:rsidRPr="001A54FF">
          <w:tab/>
          <w:t xml:space="preserve">The sum of the spurious emissions power measured on each </w:t>
        </w:r>
        <w:r w:rsidRPr="001A54FF">
          <w:rPr>
            <w:i/>
          </w:rPr>
          <w:t>TAB connector</w:t>
        </w:r>
        <w:r w:rsidRPr="001A54FF">
          <w:t xml:space="preserve"> in the </w:t>
        </w:r>
        <w:r w:rsidRPr="001A54FF">
          <w:rPr>
            <w:i/>
          </w:rPr>
          <w:t xml:space="preserve">TAB connector RX min cell group </w:t>
        </w:r>
        <w:r w:rsidRPr="001A54FF">
          <w:t xml:space="preserve">shall be less than or equal to the </w:t>
        </w:r>
      </w:ins>
      <w:ins w:id="230" w:author="Michal Szydelko [2]" w:date="2017-10-02T00:54:00Z">
        <w:r w:rsidRPr="001A54FF">
          <w:t>NR</w:t>
        </w:r>
      </w:ins>
      <w:ins w:id="231" w:author="Michal Szydelko [2]" w:date="2017-10-02T00:52:00Z">
        <w:r w:rsidRPr="001A54FF">
          <w:t xml:space="preserve"> BS limit as defined </w:t>
        </w:r>
      </w:ins>
      <w:ins w:id="232" w:author="Michal Szydelko [2]" w:date="2017-10-02T00:54:00Z">
        <w:r w:rsidRPr="001A54FF">
          <w:t>in sub-clause 7.6.2</w:t>
        </w:r>
      </w:ins>
      <w:ins w:id="233" w:author="Michal Szydelko [2]" w:date="2017-10-02T00:52:00Z">
        <w:r w:rsidRPr="001A54FF">
          <w:t xml:space="preserve"> for the respective frequency span.</w:t>
        </w:r>
      </w:ins>
    </w:p>
    <w:p w14:paraId="1647555C" w14:textId="77777777" w:rsidR="00347722" w:rsidRPr="001A54FF" w:rsidRDefault="00347722" w:rsidP="00347722">
      <w:pPr>
        <w:pStyle w:val="B3"/>
        <w:ind w:left="1418"/>
        <w:rPr>
          <w:ins w:id="234" w:author="Michal Szydelko [2]" w:date="2017-10-02T00:52:00Z"/>
        </w:rPr>
      </w:pPr>
      <w:ins w:id="235" w:author="Michal Szydelko [2]" w:date="2017-10-02T00:52:00Z">
        <w:r w:rsidRPr="001A54FF">
          <w:t>Or</w:t>
        </w:r>
      </w:ins>
    </w:p>
    <w:p w14:paraId="49A26E88" w14:textId="2DAF59DB" w:rsidR="00347722" w:rsidRPr="001A54FF" w:rsidRDefault="00347722" w:rsidP="00347722">
      <w:pPr>
        <w:pStyle w:val="B3"/>
        <w:ind w:left="1418"/>
        <w:rPr>
          <w:ins w:id="236" w:author="Michal Szydelko [2]" w:date="2017-10-02T00:52:00Z"/>
        </w:rPr>
      </w:pPr>
      <w:ins w:id="237" w:author="Michal Szydelko [2]" w:date="2017-10-02T00:52:00Z">
        <w:r w:rsidRPr="001A54FF">
          <w:t>2)</w:t>
        </w:r>
        <w:r w:rsidRPr="001A54FF">
          <w:tab/>
          <w:t xml:space="preserve">The spurious emissions power at each </w:t>
        </w:r>
        <w:r w:rsidRPr="001A54FF">
          <w:rPr>
            <w:i/>
          </w:rPr>
          <w:t>TAB connector</w:t>
        </w:r>
        <w:r w:rsidRPr="001A54FF">
          <w:t xml:space="preserve"> shall be less than or equal to the </w:t>
        </w:r>
      </w:ins>
      <w:ins w:id="238" w:author="Michal Szydelko [2]" w:date="2017-10-02T00:55:00Z">
        <w:r w:rsidRPr="001A54FF">
          <w:t xml:space="preserve">NR </w:t>
        </w:r>
      </w:ins>
      <w:ins w:id="239" w:author="Michal Szydelko [2]" w:date="2017-10-02T00:52:00Z">
        <w:r w:rsidRPr="001A54FF">
          <w:t>BS limit as defined</w:t>
        </w:r>
      </w:ins>
      <w:ins w:id="240" w:author="Michal Szydelko [2]" w:date="2017-10-02T00:55:00Z">
        <w:r w:rsidRPr="001A54FF">
          <w:t xml:space="preserve"> in</w:t>
        </w:r>
      </w:ins>
      <w:ins w:id="241" w:author="Michal Szydelko [2]" w:date="2017-10-02T00:52:00Z">
        <w:r w:rsidRPr="001A54FF" w:rsidDel="00552ABB">
          <w:t xml:space="preserve"> </w:t>
        </w:r>
      </w:ins>
      <w:ins w:id="242" w:author="Michal Szydelko [2]" w:date="2017-10-02T00:55:00Z">
        <w:r w:rsidRPr="001A54FF">
          <w:t xml:space="preserve">sub-clause 7.6.2 </w:t>
        </w:r>
      </w:ins>
      <w:ins w:id="243" w:author="Michal Szydelko [2]" w:date="2017-10-02T00:52:00Z">
        <w:r w:rsidRPr="001A54FF">
          <w:t>for the respective frequency span, scaled by -</w:t>
        </w:r>
      </w:ins>
      <w:ins w:id="244" w:author="Michal Szydelko [2]" w:date="2017-10-02T00:54:00Z">
        <w:del w:id="245" w:author="Michal Szydelko_rev" w:date="2017-10-12T10:57:00Z">
          <w:r w:rsidRPr="001A54FF" w:rsidDel="00696EB8">
            <w:delText>10log</w:delText>
          </w:r>
          <w:r w:rsidRPr="001A54FF" w:rsidDel="00696EB8">
            <w:rPr>
              <w:vertAlign w:val="subscript"/>
            </w:rPr>
            <w:delText>10</w:delText>
          </w:r>
          <w:r w:rsidRPr="001A54FF" w:rsidDel="00696EB8">
            <w:delText>(N</w:delText>
          </w:r>
          <w:r w:rsidRPr="001A54FF" w:rsidDel="00696EB8">
            <w:rPr>
              <w:vertAlign w:val="subscript"/>
            </w:rPr>
            <w:delText>RXU,countedpercell</w:delText>
          </w:r>
          <w:r w:rsidRPr="001A54FF" w:rsidDel="00696EB8">
            <w:delText>)</w:delText>
          </w:r>
        </w:del>
      </w:ins>
      <w:ins w:id="246" w:author="Michal Szydelko_rev" w:date="2017-10-12T10:57:00Z">
        <w:r w:rsidR="00696EB8">
          <w:t>9 dB</w:t>
        </w:r>
      </w:ins>
      <w:ins w:id="247" w:author="Michal Szydelko [2]" w:date="2017-10-02T00:52:00Z">
        <w:r w:rsidRPr="001A54FF">
          <w:t>.</w:t>
        </w:r>
      </w:ins>
    </w:p>
    <w:p w14:paraId="77773583" w14:textId="75D1B2D9" w:rsidR="00347722" w:rsidRPr="001A54FF" w:rsidDel="009670C6" w:rsidRDefault="00347722" w:rsidP="00347722">
      <w:pPr>
        <w:rPr>
          <w:ins w:id="248" w:author="Michal Szydelko [2]" w:date="2017-10-02T00:52:00Z"/>
          <w:del w:id="249" w:author="Michal Szydelko_rev" w:date="2017-10-12T11:42:00Z"/>
        </w:rPr>
      </w:pPr>
    </w:p>
    <w:p w14:paraId="334CE830" w14:textId="634F2377" w:rsidR="00347722" w:rsidRDefault="00347722" w:rsidP="00347722">
      <w:pPr>
        <w:rPr>
          <w:ins w:id="250" w:author="Michal Szydelko [2]" w:date="2017-10-02T00:48:00Z"/>
          <w:iCs/>
          <w:lang w:eastAsia="ja-JP"/>
        </w:rPr>
      </w:pPr>
      <w:ins w:id="251" w:author="Michal Szydelko [2]" w:date="2017-10-02T00:48:00Z">
        <w:r w:rsidRPr="001A54FF">
          <w:t xml:space="preserve">The RX spurious emission requirements are applied per the </w:t>
        </w:r>
        <w:r w:rsidRPr="001A54FF">
          <w:rPr>
            <w:i/>
            <w:iCs/>
            <w:lang w:eastAsia="ja-JP"/>
          </w:rPr>
          <w:t>TAB connector RX min cell group</w:t>
        </w:r>
        <w:r w:rsidRPr="001A54FF">
          <w:rPr>
            <w:iCs/>
            <w:lang w:eastAsia="ja-JP"/>
          </w:rPr>
          <w:t xml:space="preserve"> for all the configurations</w:t>
        </w:r>
        <w:r w:rsidRPr="000B43EB">
          <w:rPr>
            <w:iCs/>
            <w:lang w:eastAsia="ja-JP"/>
          </w:rPr>
          <w:t xml:space="preserve"> supported by the BS.</w:t>
        </w:r>
      </w:ins>
    </w:p>
    <w:p w14:paraId="1D055C52" w14:textId="77777777" w:rsidR="003A2F40" w:rsidRDefault="003A2F40" w:rsidP="003A2F40">
      <w:pPr>
        <w:jc w:val="center"/>
        <w:rPr>
          <w:color w:val="FF0000"/>
          <w:sz w:val="22"/>
          <w:szCs w:val="22"/>
        </w:rPr>
      </w:pPr>
      <w:r w:rsidRPr="001E4FA2">
        <w:rPr>
          <w:color w:val="FF0000"/>
          <w:sz w:val="22"/>
          <w:szCs w:val="22"/>
        </w:rPr>
        <w:t>------------------------------ End of modified sections ------------------------------</w:t>
      </w:r>
    </w:p>
    <w:p w14:paraId="71B3873C" w14:textId="77777777" w:rsidR="003C3971" w:rsidRPr="00235394" w:rsidRDefault="003C3971" w:rsidP="003A2F40">
      <w:pPr>
        <w:pStyle w:val="Heading2"/>
      </w:pPr>
    </w:p>
    <w:sectPr w:rsidR="003C3971" w:rsidRPr="0023539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DB9D9" w14:textId="77777777" w:rsidR="00444EA5" w:rsidRDefault="00444EA5">
      <w:r>
        <w:separator/>
      </w:r>
    </w:p>
  </w:endnote>
  <w:endnote w:type="continuationSeparator" w:id="0">
    <w:p w14:paraId="05A36D0E" w14:textId="77777777" w:rsidR="00444EA5" w:rsidRDefault="0044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AA1A6" w14:textId="77777777" w:rsidR="00444EA5" w:rsidRDefault="00444EA5">
      <w:r>
        <w:separator/>
      </w:r>
    </w:p>
  </w:footnote>
  <w:footnote w:type="continuationSeparator" w:id="0">
    <w:p w14:paraId="6D3A437A" w14:textId="77777777" w:rsidR="00444EA5" w:rsidRDefault="00444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EE90A4B"/>
    <w:multiLevelType w:val="hybridMultilevel"/>
    <w:tmpl w:val="830CE716"/>
    <w:lvl w:ilvl="0" w:tplc="5C1E6B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EE726BB"/>
    <w:multiLevelType w:val="hybridMultilevel"/>
    <w:tmpl w:val="78249E0A"/>
    <w:lvl w:ilvl="0" w:tplc="4A587E0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 [2]">
    <w15:presenceInfo w15:providerId="AD" w15:userId="S-1-5-21-147214757-305610072-1517763936-4249945"/>
  </w15:person>
  <w15:person w15:author="Michal Szydelko_rev">
    <w15:presenceInfo w15:providerId="None" w15:userId="Michal Szydelko_rev"/>
  </w15:person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4A1"/>
    <w:rsid w:val="00033397"/>
    <w:rsid w:val="00040095"/>
    <w:rsid w:val="00050EF9"/>
    <w:rsid w:val="00051834"/>
    <w:rsid w:val="00054A22"/>
    <w:rsid w:val="000655A6"/>
    <w:rsid w:val="00080512"/>
    <w:rsid w:val="000806FF"/>
    <w:rsid w:val="00094D53"/>
    <w:rsid w:val="00096009"/>
    <w:rsid w:val="000B4BC5"/>
    <w:rsid w:val="000D58AB"/>
    <w:rsid w:val="000D696C"/>
    <w:rsid w:val="000E1DEA"/>
    <w:rsid w:val="000E2732"/>
    <w:rsid w:val="000E5BEE"/>
    <w:rsid w:val="000F0805"/>
    <w:rsid w:val="001216D3"/>
    <w:rsid w:val="0014738C"/>
    <w:rsid w:val="00160C98"/>
    <w:rsid w:val="00176C71"/>
    <w:rsid w:val="001862BC"/>
    <w:rsid w:val="001A14D8"/>
    <w:rsid w:val="001B23F9"/>
    <w:rsid w:val="001C01CD"/>
    <w:rsid w:val="001C52FB"/>
    <w:rsid w:val="001D02C2"/>
    <w:rsid w:val="001F168B"/>
    <w:rsid w:val="001F33FD"/>
    <w:rsid w:val="00231DE5"/>
    <w:rsid w:val="0023254C"/>
    <w:rsid w:val="002347A2"/>
    <w:rsid w:val="00241D8F"/>
    <w:rsid w:val="00296D03"/>
    <w:rsid w:val="002A0978"/>
    <w:rsid w:val="002B067D"/>
    <w:rsid w:val="002D0B01"/>
    <w:rsid w:val="002E2D39"/>
    <w:rsid w:val="00306AE9"/>
    <w:rsid w:val="003172DC"/>
    <w:rsid w:val="00323E4B"/>
    <w:rsid w:val="003348D7"/>
    <w:rsid w:val="00343471"/>
    <w:rsid w:val="00347722"/>
    <w:rsid w:val="0035462D"/>
    <w:rsid w:val="00361E87"/>
    <w:rsid w:val="003666EA"/>
    <w:rsid w:val="00370907"/>
    <w:rsid w:val="00393848"/>
    <w:rsid w:val="003A18A9"/>
    <w:rsid w:val="003A2F40"/>
    <w:rsid w:val="003B1D4A"/>
    <w:rsid w:val="003B618C"/>
    <w:rsid w:val="003C275C"/>
    <w:rsid w:val="003C3971"/>
    <w:rsid w:val="00425BE1"/>
    <w:rsid w:val="004331A0"/>
    <w:rsid w:val="0043657C"/>
    <w:rsid w:val="00444EA5"/>
    <w:rsid w:val="00477093"/>
    <w:rsid w:val="004B5078"/>
    <w:rsid w:val="004C7CD4"/>
    <w:rsid w:val="004D3578"/>
    <w:rsid w:val="004E0C1D"/>
    <w:rsid w:val="004E213A"/>
    <w:rsid w:val="004E29CC"/>
    <w:rsid w:val="004F4D5A"/>
    <w:rsid w:val="005243DD"/>
    <w:rsid w:val="00541988"/>
    <w:rsid w:val="00543E6C"/>
    <w:rsid w:val="00565087"/>
    <w:rsid w:val="00592A9D"/>
    <w:rsid w:val="00594504"/>
    <w:rsid w:val="005B3C73"/>
    <w:rsid w:val="005B4A0A"/>
    <w:rsid w:val="005B5523"/>
    <w:rsid w:val="005D2E01"/>
    <w:rsid w:val="00612061"/>
    <w:rsid w:val="00614FDF"/>
    <w:rsid w:val="00630DC3"/>
    <w:rsid w:val="00657820"/>
    <w:rsid w:val="00674E7D"/>
    <w:rsid w:val="0069256D"/>
    <w:rsid w:val="00696EB8"/>
    <w:rsid w:val="006C669B"/>
    <w:rsid w:val="006D1100"/>
    <w:rsid w:val="006E5C86"/>
    <w:rsid w:val="006F0230"/>
    <w:rsid w:val="0073244D"/>
    <w:rsid w:val="00734A5B"/>
    <w:rsid w:val="00735B58"/>
    <w:rsid w:val="00744E76"/>
    <w:rsid w:val="007577CB"/>
    <w:rsid w:val="00766AF0"/>
    <w:rsid w:val="00771315"/>
    <w:rsid w:val="00781F0F"/>
    <w:rsid w:val="007B2547"/>
    <w:rsid w:val="007B3816"/>
    <w:rsid w:val="007D78BF"/>
    <w:rsid w:val="007F52D4"/>
    <w:rsid w:val="008028A4"/>
    <w:rsid w:val="00805820"/>
    <w:rsid w:val="00810774"/>
    <w:rsid w:val="008768CA"/>
    <w:rsid w:val="00886F1C"/>
    <w:rsid w:val="00890845"/>
    <w:rsid w:val="008A5B19"/>
    <w:rsid w:val="008A5E20"/>
    <w:rsid w:val="008B735F"/>
    <w:rsid w:val="008C0085"/>
    <w:rsid w:val="008C6CC0"/>
    <w:rsid w:val="008F6912"/>
    <w:rsid w:val="0090257F"/>
    <w:rsid w:val="0090271F"/>
    <w:rsid w:val="00902E23"/>
    <w:rsid w:val="0090598A"/>
    <w:rsid w:val="00907978"/>
    <w:rsid w:val="0091348E"/>
    <w:rsid w:val="00917CCB"/>
    <w:rsid w:val="009228DF"/>
    <w:rsid w:val="00925268"/>
    <w:rsid w:val="00942EC2"/>
    <w:rsid w:val="00944C13"/>
    <w:rsid w:val="00965B5C"/>
    <w:rsid w:val="009670C6"/>
    <w:rsid w:val="00974355"/>
    <w:rsid w:val="0099121B"/>
    <w:rsid w:val="009A2D2D"/>
    <w:rsid w:val="009B13F6"/>
    <w:rsid w:val="009B5100"/>
    <w:rsid w:val="009D095B"/>
    <w:rsid w:val="009D222A"/>
    <w:rsid w:val="009F37B7"/>
    <w:rsid w:val="00A10F02"/>
    <w:rsid w:val="00A164B4"/>
    <w:rsid w:val="00A3039B"/>
    <w:rsid w:val="00A4113E"/>
    <w:rsid w:val="00A53724"/>
    <w:rsid w:val="00A73ACF"/>
    <w:rsid w:val="00A82346"/>
    <w:rsid w:val="00AB0C31"/>
    <w:rsid w:val="00B14246"/>
    <w:rsid w:val="00B15449"/>
    <w:rsid w:val="00B37301"/>
    <w:rsid w:val="00B476B7"/>
    <w:rsid w:val="00B5544E"/>
    <w:rsid w:val="00B81D49"/>
    <w:rsid w:val="00B924DC"/>
    <w:rsid w:val="00BC0F7D"/>
    <w:rsid w:val="00BF6478"/>
    <w:rsid w:val="00C0511D"/>
    <w:rsid w:val="00C17A60"/>
    <w:rsid w:val="00C26FB3"/>
    <w:rsid w:val="00C33079"/>
    <w:rsid w:val="00C371B3"/>
    <w:rsid w:val="00C3791D"/>
    <w:rsid w:val="00C45231"/>
    <w:rsid w:val="00C5225F"/>
    <w:rsid w:val="00C55014"/>
    <w:rsid w:val="00C6035E"/>
    <w:rsid w:val="00C72833"/>
    <w:rsid w:val="00C93F40"/>
    <w:rsid w:val="00CA3B1D"/>
    <w:rsid w:val="00CA3D0C"/>
    <w:rsid w:val="00CA3D41"/>
    <w:rsid w:val="00CA47BF"/>
    <w:rsid w:val="00CB4747"/>
    <w:rsid w:val="00CB6386"/>
    <w:rsid w:val="00D0725A"/>
    <w:rsid w:val="00D56778"/>
    <w:rsid w:val="00D738D6"/>
    <w:rsid w:val="00D755EB"/>
    <w:rsid w:val="00D87E00"/>
    <w:rsid w:val="00D9134D"/>
    <w:rsid w:val="00DA7A03"/>
    <w:rsid w:val="00DB1818"/>
    <w:rsid w:val="00DC309B"/>
    <w:rsid w:val="00DC4DA2"/>
    <w:rsid w:val="00DE0AF4"/>
    <w:rsid w:val="00DF2B1F"/>
    <w:rsid w:val="00DF62CD"/>
    <w:rsid w:val="00E04322"/>
    <w:rsid w:val="00E11028"/>
    <w:rsid w:val="00E141D8"/>
    <w:rsid w:val="00E169B2"/>
    <w:rsid w:val="00E32128"/>
    <w:rsid w:val="00E41C4A"/>
    <w:rsid w:val="00E5472A"/>
    <w:rsid w:val="00E5677A"/>
    <w:rsid w:val="00E61F82"/>
    <w:rsid w:val="00E6596E"/>
    <w:rsid w:val="00E77645"/>
    <w:rsid w:val="00EA51B2"/>
    <w:rsid w:val="00EA7C61"/>
    <w:rsid w:val="00EC4A25"/>
    <w:rsid w:val="00EE0E15"/>
    <w:rsid w:val="00EE2A4F"/>
    <w:rsid w:val="00EE7FAE"/>
    <w:rsid w:val="00EF1994"/>
    <w:rsid w:val="00EF1FC5"/>
    <w:rsid w:val="00EF6BFE"/>
    <w:rsid w:val="00F025A2"/>
    <w:rsid w:val="00F04712"/>
    <w:rsid w:val="00F21E89"/>
    <w:rsid w:val="00F22EC7"/>
    <w:rsid w:val="00F33865"/>
    <w:rsid w:val="00F53D9A"/>
    <w:rsid w:val="00F54F49"/>
    <w:rsid w:val="00F653B8"/>
    <w:rsid w:val="00F679B0"/>
    <w:rsid w:val="00FA1266"/>
    <w:rsid w:val="00FC1192"/>
    <w:rsid w:val="00FE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EB2FA9C"/>
  <w15:chartTrackingRefBased/>
  <w15:docId w15:val="{BC66FA4A-201C-47E0-9E10-0FC3581F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9B13F6"/>
    <w:pPr>
      <w:spacing w:after="120"/>
    </w:pPr>
  </w:style>
  <w:style w:type="character" w:customStyle="1" w:styleId="BodyTextChar">
    <w:name w:val="Body Text Char"/>
    <w:link w:val="BodyText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1C5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666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66E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link w:val="NO"/>
    <w:rsid w:val="000E2732"/>
    <w:rPr>
      <w:lang w:val="en-GB"/>
    </w:rPr>
  </w:style>
  <w:style w:type="character" w:styleId="CommentReference">
    <w:name w:val="annotation reference"/>
    <w:basedOn w:val="DefaultParagraphFont"/>
    <w:rsid w:val="00886F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F1C"/>
  </w:style>
  <w:style w:type="character" w:customStyle="1" w:styleId="CommentTextChar">
    <w:name w:val="Comment Text Char"/>
    <w:basedOn w:val="DefaultParagraphFont"/>
    <w:link w:val="CommentText"/>
    <w:rsid w:val="00886F1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6F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6F1C"/>
    <w:rPr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3A2F40"/>
    <w:pPr>
      <w:ind w:firstLineChars="200" w:firstLine="420"/>
    </w:pPr>
    <w:rPr>
      <w:rFonts w:eastAsia="SimSun"/>
    </w:rPr>
  </w:style>
  <w:style w:type="paragraph" w:customStyle="1" w:styleId="a">
    <w:name w:val="参考文献"/>
    <w:basedOn w:val="Normal"/>
    <w:qFormat/>
    <w:rsid w:val="003A2F40"/>
    <w:pPr>
      <w:keepLines/>
      <w:numPr>
        <w:numId w:val="4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347722"/>
    <w:rPr>
      <w:i/>
      <w:color w:val="0000FF"/>
      <w:lang w:val="en-GB"/>
    </w:rPr>
  </w:style>
  <w:style w:type="character" w:customStyle="1" w:styleId="TANChar">
    <w:name w:val="TAN Char"/>
    <w:link w:val="TAN"/>
    <w:rsid w:val="00347722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347722"/>
    <w:rPr>
      <w:rFonts w:ascii="Arial" w:hAnsi="Arial"/>
      <w:sz w:val="28"/>
      <w:lang w:val="en-GB"/>
    </w:rPr>
  </w:style>
  <w:style w:type="character" w:customStyle="1" w:styleId="B3Char2">
    <w:name w:val="B3 Char2"/>
    <w:link w:val="B3"/>
    <w:rsid w:val="0034772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1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53C86-CD70-4612-8880-9083D79BC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1057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8112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Michal Szydelko_rev</cp:lastModifiedBy>
  <cp:revision>2</cp:revision>
  <dcterms:created xsi:type="dcterms:W3CDTF">2017-10-13T06:42:00Z</dcterms:created>
  <dcterms:modified xsi:type="dcterms:W3CDTF">2017-10-13T06:42:00Z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1507876941</vt:lpwstr>
  </property>
</Properties>
</file>